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EA34D" w14:textId="46AEA885" w:rsidR="00902A85" w:rsidRDefault="00902A85" w:rsidP="00902A85">
      <w:pPr>
        <w:pStyle w:val="CRCoverPage"/>
        <w:tabs>
          <w:tab w:val="right" w:pos="9639"/>
        </w:tabs>
        <w:spacing w:after="0"/>
        <w:rPr>
          <w:rFonts w:eastAsiaTheme="minorEastAsia"/>
          <w:b/>
          <w:i/>
          <w:noProof/>
          <w:sz w:val="28"/>
          <w:lang w:eastAsia="ko-KR"/>
        </w:rPr>
      </w:pPr>
      <w:r>
        <w:rPr>
          <w:b/>
          <w:noProof/>
          <w:sz w:val="24"/>
        </w:rPr>
        <w:t>3GPP TSG-RAN WG2 #109bis-e</w:t>
      </w:r>
      <w:r>
        <w:rPr>
          <w:b/>
          <w:i/>
          <w:noProof/>
          <w:sz w:val="28"/>
        </w:rPr>
        <w:tab/>
        <w:t>R2-200</w:t>
      </w:r>
      <w:r w:rsidR="001D0003">
        <w:rPr>
          <w:b/>
          <w:i/>
          <w:noProof/>
          <w:sz w:val="28"/>
        </w:rPr>
        <w:t>2863</w:t>
      </w:r>
      <w:bookmarkStart w:id="0" w:name="_GoBack"/>
      <w:bookmarkEnd w:id="0"/>
    </w:p>
    <w:p w14:paraId="0F7BB3EA" w14:textId="77777777" w:rsidR="00902A85" w:rsidRDefault="00902A85" w:rsidP="00902A85">
      <w:pPr>
        <w:tabs>
          <w:tab w:val="left" w:pos="1985"/>
          <w:tab w:val="left" w:pos="8931"/>
        </w:tabs>
        <w:spacing w:after="60" w:line="288" w:lineRule="auto"/>
        <w:rPr>
          <w:b/>
          <w:sz w:val="24"/>
          <w:lang w:val="en-US"/>
        </w:rPr>
      </w:pPr>
      <w:r>
        <w:rPr>
          <w:b/>
          <w:sz w:val="24"/>
          <w:lang w:val="en-US"/>
        </w:rPr>
        <w:t>E-meeting, April 20 – April 30, 2020</w:t>
      </w:r>
    </w:p>
    <w:p w14:paraId="4F0ADB97" w14:textId="159CB321" w:rsidR="003C43F0" w:rsidRPr="00E65148" w:rsidRDefault="003C43F0" w:rsidP="003C43F0">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14:paraId="0540C674" w14:textId="4DB8E896" w:rsidR="002B13E8"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5D2ADB" w:rsidRPr="005D2ADB">
        <w:rPr>
          <w:rFonts w:ascii="Times New Roman" w:hAnsi="Times New Roman"/>
          <w:noProof/>
          <w:sz w:val="28"/>
          <w:szCs w:val="28"/>
          <w:lang w:val="en-US" w:eastAsia="ko-KR"/>
        </w:rPr>
        <w:t>6.9.2</w:t>
      </w:r>
      <w:r w:rsidR="002B13E8" w:rsidRPr="002B13E8">
        <w:rPr>
          <w:rFonts w:ascii="Times New Roman" w:hAnsi="Times New Roman"/>
          <w:noProof/>
          <w:sz w:val="28"/>
          <w:szCs w:val="28"/>
          <w:lang w:val="en-US" w:eastAsia="ko-KR"/>
        </w:rPr>
        <w:t xml:space="preserve"> (</w:t>
      </w:r>
      <w:r w:rsidR="00766B8B" w:rsidRPr="00766B8B">
        <w:rPr>
          <w:rFonts w:ascii="Times New Roman" w:hAnsi="Times New Roman"/>
          <w:noProof/>
          <w:sz w:val="28"/>
          <w:szCs w:val="28"/>
          <w:lang w:val="en-US" w:eastAsia="ko-KR"/>
        </w:rPr>
        <w:t>NR_Mob_enh-Core</w:t>
      </w:r>
      <w:r w:rsidR="002B13E8" w:rsidRPr="002B13E8">
        <w:rPr>
          <w:rFonts w:ascii="Times New Roman" w:hAnsi="Times New Roman"/>
          <w:noProof/>
          <w:sz w:val="28"/>
          <w:szCs w:val="28"/>
          <w:lang w:val="en-US" w:eastAsia="ko-KR"/>
        </w:rPr>
        <w:t>)</w:t>
      </w:r>
    </w:p>
    <w:p w14:paraId="5A008681" w14:textId="210A01AC" w:rsidR="00EA2A4B" w:rsidRPr="00D56F03"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0FC4D04D"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147ECE">
        <w:rPr>
          <w:rFonts w:ascii="Times New Roman" w:hAnsi="Times New Roman"/>
          <w:noProof/>
          <w:sz w:val="28"/>
          <w:szCs w:val="28"/>
          <w:lang w:val="en-US" w:eastAsia="ko-KR"/>
        </w:rPr>
        <w:t>Discussion on consecutive ROHC failure</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41AF3848" w14:textId="484089DC" w:rsidR="00BB692C" w:rsidRDefault="00BB692C"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I</w:t>
      </w:r>
      <w:r>
        <w:rPr>
          <w:rFonts w:ascii="Times New Roman" w:eastAsia="맑은 고딕" w:hAnsi="Times New Roman"/>
          <w:sz w:val="22"/>
          <w:lang w:eastAsia="ko-KR"/>
        </w:rPr>
        <w:t xml:space="preserve">n RAN2#109e meeting, it was agreed that the </w:t>
      </w:r>
      <w:r w:rsidRPr="00BB692C">
        <w:rPr>
          <w:rFonts w:ascii="Times New Roman" w:eastAsia="맑은 고딕" w:hAnsi="Times New Roman"/>
          <w:sz w:val="22"/>
          <w:lang w:eastAsia="ko-KR"/>
        </w:rPr>
        <w:t>target cell always transmits the PDCP PDUs containing IR packet until releasing the source cell.</w:t>
      </w:r>
      <w:r>
        <w:rPr>
          <w:rFonts w:ascii="Times New Roman" w:eastAsia="맑은 고딕" w:hAnsi="Times New Roman"/>
          <w:sz w:val="22"/>
          <w:lang w:eastAsia="ko-KR"/>
        </w:rPr>
        <w:t xml:space="preserve"> However, this agreement is not captured in PDCP running CR because there are some concerns on how to capture this agreement. </w:t>
      </w:r>
    </w:p>
    <w:p w14:paraId="5A69AB3A" w14:textId="22430632" w:rsidR="00BB692C" w:rsidRDefault="00BB692C"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I</w:t>
      </w:r>
      <w:r>
        <w:rPr>
          <w:rFonts w:ascii="Times New Roman" w:eastAsia="맑은 고딕" w:hAnsi="Times New Roman"/>
          <w:sz w:val="22"/>
          <w:lang w:eastAsia="ko-KR"/>
        </w:rPr>
        <w:t xml:space="preserve">n this contribution, we show our view on how to capture the agreement. </w:t>
      </w:r>
    </w:p>
    <w:p w14:paraId="29DE7CCD" w14:textId="77777777" w:rsidR="001D4386" w:rsidRPr="005B152F" w:rsidRDefault="001D4386" w:rsidP="00EA2A4B">
      <w:pPr>
        <w:jc w:val="left"/>
        <w:rPr>
          <w:rFonts w:ascii="Times New Roman" w:eastAsia="맑은 고딕" w:hAnsi="Times New Roman"/>
          <w:sz w:val="22"/>
          <w:lang w:eastAsia="ko-KR"/>
        </w:rPr>
      </w:pPr>
    </w:p>
    <w:p w14:paraId="67B9B59B"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1D5F58F" w14:textId="0A22A43D" w:rsidR="00BB692C" w:rsidRDefault="00E77562"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w:t>
      </w:r>
      <w:r w:rsidRPr="00E77562">
        <w:rPr>
          <w:rFonts w:ascii="Times New Roman" w:eastAsia="맑은 고딕" w:hAnsi="Times New Roman"/>
          <w:sz w:val="22"/>
          <w:lang w:eastAsia="ko-KR"/>
        </w:rPr>
        <w:t>Post109e#11</w:t>
      </w:r>
      <w:r>
        <w:rPr>
          <w:rFonts w:ascii="Times New Roman" w:eastAsia="맑은 고딕" w:hAnsi="Times New Roman"/>
          <w:sz w:val="22"/>
          <w:lang w:eastAsia="ko-KR"/>
        </w:rPr>
        <w:t xml:space="preserve"> email discussion, it was discussed how to capture the agreement on that “the </w:t>
      </w:r>
      <w:r w:rsidRPr="00BB692C">
        <w:rPr>
          <w:rFonts w:ascii="Times New Roman" w:eastAsia="맑은 고딕" w:hAnsi="Times New Roman"/>
          <w:sz w:val="22"/>
          <w:lang w:eastAsia="ko-KR"/>
        </w:rPr>
        <w:t>target cell always transmits the PDCP PDUs containing IR packet until releasing the source cell</w:t>
      </w:r>
      <w:r>
        <w:rPr>
          <w:rFonts w:ascii="Times New Roman" w:eastAsia="맑은 고딕" w:hAnsi="Times New Roman"/>
          <w:sz w:val="22"/>
          <w:lang w:eastAsia="ko-KR"/>
        </w:rPr>
        <w:t xml:space="preserve">” with the following options. </w:t>
      </w:r>
    </w:p>
    <w:p w14:paraId="6D049F37" w14:textId="77777777" w:rsidR="00E77562" w:rsidRPr="00E77562" w:rsidRDefault="00E77562" w:rsidP="00E77562">
      <w:pPr>
        <w:pStyle w:val="af8"/>
        <w:numPr>
          <w:ilvl w:val="0"/>
          <w:numId w:val="28"/>
        </w:numPr>
        <w:ind w:leftChars="0"/>
        <w:jc w:val="left"/>
        <w:rPr>
          <w:rFonts w:ascii="Times New Roman" w:eastAsia="맑은 고딕" w:hAnsi="Times New Roman"/>
          <w:sz w:val="22"/>
          <w:lang w:eastAsia="ko-KR"/>
        </w:rPr>
      </w:pPr>
      <w:r w:rsidRPr="00E77562">
        <w:rPr>
          <w:rFonts w:ascii="Times New Roman" w:eastAsia="맑은 고딕" w:hAnsi="Times New Roman"/>
          <w:sz w:val="22"/>
          <w:lang w:eastAsia="ko-KR"/>
        </w:rPr>
        <w:t xml:space="preserve">Option 1: For downlink, the header compression protocol of the target cell maintain the IR state in U-mode during DAPS handover. </w:t>
      </w:r>
    </w:p>
    <w:p w14:paraId="655CF4AB" w14:textId="77777777" w:rsidR="00E77562" w:rsidRPr="00E77562" w:rsidRDefault="00E77562" w:rsidP="00E77562">
      <w:pPr>
        <w:pStyle w:val="af8"/>
        <w:numPr>
          <w:ilvl w:val="0"/>
          <w:numId w:val="28"/>
        </w:numPr>
        <w:ind w:leftChars="0"/>
        <w:jc w:val="left"/>
        <w:rPr>
          <w:rFonts w:ascii="Times New Roman" w:eastAsia="맑은 고딕" w:hAnsi="Times New Roman"/>
          <w:sz w:val="22"/>
          <w:lang w:eastAsia="ko-KR"/>
        </w:rPr>
      </w:pPr>
      <w:r w:rsidRPr="00E77562">
        <w:rPr>
          <w:rFonts w:ascii="Times New Roman" w:eastAsia="맑은 고딕" w:hAnsi="Times New Roman"/>
          <w:sz w:val="22"/>
          <w:lang w:eastAsia="ko-KR"/>
        </w:rPr>
        <w:t>Option 2: For downlink, maintaining the header compression protocol IR state in U-mode during DAPS handover is up to target cell.</w:t>
      </w:r>
    </w:p>
    <w:p w14:paraId="50E55CB6" w14:textId="3A232F58" w:rsidR="00E77562" w:rsidRPr="00E77562" w:rsidRDefault="00E77562" w:rsidP="00E77562">
      <w:pPr>
        <w:pStyle w:val="af8"/>
        <w:numPr>
          <w:ilvl w:val="0"/>
          <w:numId w:val="28"/>
        </w:numPr>
        <w:ind w:leftChars="0"/>
        <w:jc w:val="left"/>
        <w:rPr>
          <w:rFonts w:ascii="Times New Roman" w:eastAsia="맑은 고딕" w:hAnsi="Times New Roman"/>
          <w:sz w:val="22"/>
          <w:lang w:eastAsia="ko-KR"/>
        </w:rPr>
      </w:pPr>
      <w:r w:rsidRPr="00E77562">
        <w:rPr>
          <w:rFonts w:ascii="Times New Roman" w:eastAsia="맑은 고딕" w:hAnsi="Times New Roman"/>
          <w:sz w:val="22"/>
          <w:lang w:eastAsia="ko-KR"/>
        </w:rPr>
        <w:t>Option 3: For downlink, the header compression protocol of the target cell maintain the IR state during DAPS handover if header compression protocol is reset.</w:t>
      </w:r>
    </w:p>
    <w:p w14:paraId="183A59E0" w14:textId="77777777" w:rsidR="00BB692C" w:rsidRDefault="00BB692C" w:rsidP="00EA2A4B">
      <w:pPr>
        <w:jc w:val="left"/>
        <w:rPr>
          <w:rFonts w:ascii="Times New Roman" w:eastAsia="맑은 고딕" w:hAnsi="Times New Roman"/>
          <w:sz w:val="22"/>
          <w:lang w:eastAsia="ko-KR"/>
        </w:rPr>
      </w:pPr>
    </w:p>
    <w:p w14:paraId="43551313" w14:textId="0D1528E7" w:rsidR="000C6CF7" w:rsidRPr="000C6CF7" w:rsidRDefault="000C6CF7" w:rsidP="000C6CF7">
      <w:pPr>
        <w:jc w:val="left"/>
        <w:rPr>
          <w:rFonts w:ascii="Times New Roman" w:eastAsia="맑은 고딕" w:hAnsi="Times New Roman"/>
          <w:sz w:val="22"/>
          <w:lang w:eastAsia="ko-KR"/>
        </w:rPr>
      </w:pPr>
      <w:r w:rsidRPr="000C6CF7">
        <w:rPr>
          <w:rFonts w:ascii="Times New Roman" w:eastAsia="맑은 고딕" w:hAnsi="Times New Roman"/>
          <w:sz w:val="22"/>
          <w:lang w:eastAsia="ko-KR"/>
        </w:rPr>
        <w:t xml:space="preserve">During </w:t>
      </w:r>
      <w:r w:rsidR="00577CD6" w:rsidRPr="00E77562">
        <w:rPr>
          <w:rFonts w:ascii="Times New Roman" w:eastAsia="맑은 고딕" w:hAnsi="Times New Roman"/>
          <w:sz w:val="22"/>
          <w:lang w:eastAsia="ko-KR"/>
        </w:rPr>
        <w:t>Post109e#11</w:t>
      </w:r>
      <w:r w:rsidR="00577CD6">
        <w:rPr>
          <w:rFonts w:ascii="Times New Roman" w:eastAsia="맑은 고딕" w:hAnsi="Times New Roman"/>
          <w:sz w:val="22"/>
          <w:lang w:eastAsia="ko-KR"/>
        </w:rPr>
        <w:t xml:space="preserve"> </w:t>
      </w:r>
      <w:r w:rsidRPr="000C6CF7">
        <w:rPr>
          <w:rFonts w:ascii="Times New Roman" w:eastAsia="맑은 고딕" w:hAnsi="Times New Roman"/>
          <w:sz w:val="22"/>
          <w:lang w:eastAsia="ko-KR"/>
        </w:rPr>
        <w:t xml:space="preserve">email discussion, some companies had the concerns that there is no reason to specify the agreement in the specification because </w:t>
      </w:r>
      <w:r w:rsidR="00577CD6">
        <w:rPr>
          <w:rFonts w:ascii="Times New Roman" w:eastAsia="맑은 고딕" w:hAnsi="Times New Roman"/>
          <w:sz w:val="22"/>
          <w:lang w:eastAsia="ko-KR"/>
        </w:rPr>
        <w:t xml:space="preserve">how many </w:t>
      </w:r>
      <w:r w:rsidRPr="000C6CF7">
        <w:rPr>
          <w:rFonts w:ascii="Times New Roman" w:eastAsia="맑은 고딕" w:hAnsi="Times New Roman"/>
          <w:sz w:val="22"/>
          <w:lang w:eastAsia="ko-KR"/>
        </w:rPr>
        <w:t>IR packet</w:t>
      </w:r>
      <w:r w:rsidR="00577CD6">
        <w:rPr>
          <w:rFonts w:ascii="Times New Roman" w:eastAsia="맑은 고딕" w:hAnsi="Times New Roman"/>
          <w:sz w:val="22"/>
          <w:lang w:eastAsia="ko-KR"/>
        </w:rPr>
        <w:t>s</w:t>
      </w:r>
      <w:r w:rsidRPr="000C6CF7">
        <w:rPr>
          <w:rFonts w:ascii="Times New Roman" w:eastAsia="맑은 고딕" w:hAnsi="Times New Roman"/>
          <w:sz w:val="22"/>
          <w:lang w:eastAsia="ko-KR"/>
        </w:rPr>
        <w:t xml:space="preserve"> </w:t>
      </w:r>
      <w:r w:rsidR="00577CD6">
        <w:rPr>
          <w:rFonts w:ascii="Times New Roman" w:eastAsia="맑은 고딕" w:hAnsi="Times New Roman"/>
          <w:sz w:val="22"/>
          <w:lang w:eastAsia="ko-KR"/>
        </w:rPr>
        <w:t xml:space="preserve">are transmitted </w:t>
      </w:r>
      <w:r w:rsidRPr="000C6CF7">
        <w:rPr>
          <w:rFonts w:ascii="Times New Roman" w:eastAsia="맑은 고딕" w:hAnsi="Times New Roman"/>
          <w:sz w:val="22"/>
          <w:lang w:eastAsia="ko-KR"/>
        </w:rPr>
        <w:t>is network implementation. Thus, they prefer Option 2</w:t>
      </w:r>
      <w:r>
        <w:rPr>
          <w:rFonts w:ascii="Times New Roman" w:eastAsia="맑은 고딕" w:hAnsi="Times New Roman"/>
          <w:sz w:val="22"/>
          <w:lang w:eastAsia="ko-KR"/>
        </w:rPr>
        <w:t>,</w:t>
      </w:r>
      <w:r w:rsidRPr="000C6CF7">
        <w:rPr>
          <w:rFonts w:ascii="Times New Roman" w:eastAsia="맑은 고딕" w:hAnsi="Times New Roman"/>
          <w:sz w:val="22"/>
          <w:lang w:eastAsia="ko-KR"/>
        </w:rPr>
        <w:t xml:space="preserve"> and they do not want to specify anything. </w:t>
      </w:r>
    </w:p>
    <w:p w14:paraId="31C99F83" w14:textId="08633437" w:rsidR="000C6CF7" w:rsidRPr="000C6CF7" w:rsidRDefault="000C6CF7" w:rsidP="000C6CF7">
      <w:pPr>
        <w:jc w:val="left"/>
        <w:rPr>
          <w:rFonts w:ascii="Times New Roman" w:eastAsia="맑은 고딕" w:hAnsi="Times New Roman"/>
          <w:sz w:val="22"/>
          <w:lang w:eastAsia="ko-KR"/>
        </w:rPr>
      </w:pPr>
      <w:r w:rsidRPr="000C6CF7">
        <w:rPr>
          <w:rFonts w:ascii="Times New Roman" w:eastAsia="맑은 고딕" w:hAnsi="Times New Roman"/>
          <w:sz w:val="22"/>
          <w:lang w:eastAsia="ko-KR"/>
        </w:rPr>
        <w:t xml:space="preserve">However, even if </w:t>
      </w:r>
      <w:r w:rsidR="00577CD6">
        <w:rPr>
          <w:rFonts w:ascii="Times New Roman" w:eastAsia="맑은 고딕" w:hAnsi="Times New Roman"/>
          <w:sz w:val="22"/>
          <w:lang w:eastAsia="ko-KR"/>
        </w:rPr>
        <w:t xml:space="preserve">how many </w:t>
      </w:r>
      <w:r w:rsidR="00577CD6" w:rsidRPr="000C6CF7">
        <w:rPr>
          <w:rFonts w:ascii="Times New Roman" w:eastAsia="맑은 고딕" w:hAnsi="Times New Roman"/>
          <w:sz w:val="22"/>
          <w:lang w:eastAsia="ko-KR"/>
        </w:rPr>
        <w:t>IR packet</w:t>
      </w:r>
      <w:r w:rsidR="00577CD6">
        <w:rPr>
          <w:rFonts w:ascii="Times New Roman" w:eastAsia="맑은 고딕" w:hAnsi="Times New Roman"/>
          <w:sz w:val="22"/>
          <w:lang w:eastAsia="ko-KR"/>
        </w:rPr>
        <w:t>s</w:t>
      </w:r>
      <w:r w:rsidR="00577CD6" w:rsidRPr="000C6CF7">
        <w:rPr>
          <w:rFonts w:ascii="Times New Roman" w:eastAsia="맑은 고딕" w:hAnsi="Times New Roman"/>
          <w:sz w:val="22"/>
          <w:lang w:eastAsia="ko-KR"/>
        </w:rPr>
        <w:t xml:space="preserve"> </w:t>
      </w:r>
      <w:r w:rsidR="00577CD6">
        <w:rPr>
          <w:rFonts w:ascii="Times New Roman" w:eastAsia="맑은 고딕" w:hAnsi="Times New Roman"/>
          <w:sz w:val="22"/>
          <w:lang w:eastAsia="ko-KR"/>
        </w:rPr>
        <w:t xml:space="preserve">are transmitted </w:t>
      </w:r>
      <w:r w:rsidRPr="000C6CF7">
        <w:rPr>
          <w:rFonts w:ascii="Times New Roman" w:eastAsia="맑은 고딕" w:hAnsi="Times New Roman"/>
          <w:sz w:val="22"/>
          <w:lang w:eastAsia="ko-KR"/>
        </w:rPr>
        <w:t>is left up to network implementation, it is not clear how many packets will be duplicated and how</w:t>
      </w:r>
      <w:r w:rsidR="00577CD6">
        <w:rPr>
          <w:rFonts w:ascii="Times New Roman" w:eastAsia="맑은 고딕" w:hAnsi="Times New Roman"/>
          <w:sz w:val="22"/>
          <w:lang w:eastAsia="ko-KR"/>
        </w:rPr>
        <w:t xml:space="preserve"> many packets will be discarded</w:t>
      </w:r>
      <w:r w:rsidRPr="000C6CF7">
        <w:rPr>
          <w:rFonts w:ascii="Times New Roman" w:eastAsia="맑은 고딕" w:hAnsi="Times New Roman"/>
          <w:sz w:val="22"/>
          <w:lang w:eastAsia="ko-KR"/>
        </w:rPr>
        <w:t xml:space="preserve">. In addition, since the ROHC </w:t>
      </w:r>
      <w:r w:rsidR="00043D53">
        <w:rPr>
          <w:rFonts w:ascii="Times New Roman" w:eastAsia="맑은 고딕" w:hAnsi="Times New Roman"/>
          <w:sz w:val="22"/>
          <w:lang w:eastAsia="ko-KR"/>
        </w:rPr>
        <w:t>protocol</w:t>
      </w:r>
      <w:r w:rsidRPr="000C6CF7">
        <w:rPr>
          <w:rFonts w:ascii="Times New Roman" w:eastAsia="맑은 고딕" w:hAnsi="Times New Roman"/>
          <w:sz w:val="22"/>
          <w:lang w:eastAsia="ko-KR"/>
        </w:rPr>
        <w:t xml:space="preserve"> would transit ROHC state between different ROHC states after transmitting the number of IR packet, it may frequently cause consecutive ROHC failure. </w:t>
      </w:r>
    </w:p>
    <w:p w14:paraId="1EF935BD" w14:textId="77777777" w:rsidR="000C6CF7" w:rsidRPr="000C6CF7" w:rsidRDefault="000C6CF7" w:rsidP="000C6CF7">
      <w:pPr>
        <w:jc w:val="left"/>
        <w:rPr>
          <w:rFonts w:ascii="Times New Roman" w:eastAsia="맑은 고딕" w:hAnsi="Times New Roman"/>
          <w:sz w:val="22"/>
          <w:lang w:eastAsia="ko-KR"/>
        </w:rPr>
      </w:pPr>
      <w:r w:rsidRPr="000C6CF7">
        <w:rPr>
          <w:rFonts w:ascii="Times New Roman" w:eastAsia="맑은 고딕" w:hAnsi="Times New Roman"/>
          <w:sz w:val="22"/>
          <w:lang w:eastAsia="ko-KR"/>
        </w:rPr>
        <w:t>For Option 3, it assumes that the target cell does not have to transmit IR packets if the ROHC context is transferred from the source cell to the target cell. However, considering that the PDCP entity in UE side establishes the ROHC protocol for the target cell, and the ROHC protocol for target cell starts with the NC state, which means that the ROHC protocol for target cell does not have the ROHC context. In this case, if the target cell transmits the compressed packet without transmission of the IR packet to the UE, the UE discards the compressed packet due to absent of the ROHC context. Thus, we think that there is no case where the ROHC context is transferred from the source cell to the target cell.</w:t>
      </w:r>
    </w:p>
    <w:p w14:paraId="47E70C3A" w14:textId="77777777" w:rsidR="000C6CF7" w:rsidRDefault="000C6CF7" w:rsidP="000C6CF7">
      <w:pPr>
        <w:jc w:val="left"/>
        <w:rPr>
          <w:rFonts w:ascii="Times New Roman" w:eastAsia="맑은 고딕" w:hAnsi="Times New Roman"/>
          <w:b/>
          <w:sz w:val="22"/>
          <w:lang w:eastAsia="ko-KR"/>
        </w:rPr>
      </w:pPr>
      <w:r w:rsidRPr="000C6CF7">
        <w:rPr>
          <w:rFonts w:ascii="Times New Roman" w:eastAsia="맑은 고딕" w:hAnsi="Times New Roman"/>
          <w:sz w:val="22"/>
          <w:lang w:eastAsia="ko-KR"/>
        </w:rPr>
        <w:t xml:space="preserve">For Option 1, the deterministic network behaviour is required but it is clearly beneficial to solve the ROHC failure issue. However, we think that there is no reason to restrict that the ROHC protocol should maintain the U-mode. This is because even in O-mode, the ROHC protocol can transmit the IR packet. Thus, we </w:t>
      </w:r>
      <w:r w:rsidRPr="000C6CF7">
        <w:rPr>
          <w:rFonts w:ascii="Times New Roman" w:eastAsia="맑은 고딕" w:hAnsi="Times New Roman"/>
          <w:sz w:val="22"/>
          <w:lang w:eastAsia="ko-KR"/>
        </w:rPr>
        <w:lastRenderedPageBreak/>
        <w:t>propose that for downlink, the header compression protocol of the target cell maintains the IR state during DAPS handover.</w:t>
      </w:r>
      <w:r w:rsidRPr="000C6CF7">
        <w:rPr>
          <w:rFonts w:ascii="Times New Roman" w:eastAsia="맑은 고딕" w:hAnsi="Times New Roman"/>
          <w:b/>
          <w:sz w:val="22"/>
          <w:lang w:eastAsia="ko-KR"/>
        </w:rPr>
        <w:t xml:space="preserve"> </w:t>
      </w:r>
    </w:p>
    <w:p w14:paraId="27CF4035" w14:textId="05CCF1B4" w:rsidR="00CA7FEC" w:rsidRPr="00CA7FEC" w:rsidRDefault="00CA7FEC" w:rsidP="000C6CF7">
      <w:pPr>
        <w:jc w:val="left"/>
        <w:rPr>
          <w:rFonts w:ascii="Times New Roman" w:eastAsia="맑은 고딕" w:hAnsi="Times New Roman"/>
          <w:b/>
          <w:sz w:val="22"/>
          <w:lang w:eastAsia="ko-KR"/>
        </w:rPr>
      </w:pPr>
      <w:r w:rsidRPr="00CA7FEC">
        <w:rPr>
          <w:rFonts w:ascii="Times New Roman" w:eastAsia="맑은 고딕" w:hAnsi="Times New Roman"/>
          <w:b/>
          <w:sz w:val="22"/>
          <w:lang w:eastAsia="ko-KR"/>
        </w:rPr>
        <w:t xml:space="preserve">Proposal 1. The header compression protocol of the target cell </w:t>
      </w:r>
      <w:r w:rsidR="00921608">
        <w:rPr>
          <w:rFonts w:ascii="Times New Roman" w:eastAsia="맑은 고딕" w:hAnsi="Times New Roman"/>
          <w:b/>
          <w:sz w:val="22"/>
          <w:lang w:eastAsia="ko-KR"/>
        </w:rPr>
        <w:t xml:space="preserve">should </w:t>
      </w:r>
      <w:r w:rsidRPr="00CA7FEC">
        <w:rPr>
          <w:rFonts w:ascii="Times New Roman" w:eastAsia="맑은 고딕" w:hAnsi="Times New Roman"/>
          <w:b/>
          <w:sz w:val="22"/>
          <w:lang w:eastAsia="ko-KR"/>
        </w:rPr>
        <w:t>maintain the IR state during DAPS handover.</w:t>
      </w:r>
    </w:p>
    <w:p w14:paraId="6B599D34" w14:textId="77777777" w:rsidR="000524B2" w:rsidRDefault="000524B2" w:rsidP="00674DC8">
      <w:pPr>
        <w:jc w:val="left"/>
        <w:rPr>
          <w:rFonts w:ascii="Times New Roman" w:eastAsia="맑은 고딕" w:hAnsi="Times New Roman"/>
          <w:sz w:val="22"/>
          <w:lang w:eastAsia="ko-KR"/>
        </w:rPr>
      </w:pPr>
    </w:p>
    <w:p w14:paraId="7320B4C6" w14:textId="77777777" w:rsidR="00B66102" w:rsidRPr="00B66102" w:rsidRDefault="00B66102" w:rsidP="00B66102">
      <w:pPr>
        <w:jc w:val="left"/>
        <w:rPr>
          <w:rFonts w:ascii="Times New Roman" w:eastAsia="맑은 고딕" w:hAnsi="Times New Roman"/>
          <w:sz w:val="22"/>
          <w:lang w:eastAsia="ko-KR"/>
        </w:rPr>
      </w:pPr>
      <w:r w:rsidRPr="00B66102">
        <w:rPr>
          <w:rFonts w:ascii="Times New Roman" w:eastAsia="맑은 고딕" w:hAnsi="Times New Roman"/>
          <w:sz w:val="22"/>
          <w:lang w:eastAsia="ko-KR"/>
        </w:rPr>
        <w:t>In Post109e#11 email discussion, it was discussed that the header compression of the source cell should maintain the IR state during DAPS handover.</w:t>
      </w:r>
    </w:p>
    <w:p w14:paraId="48C40531" w14:textId="77777777" w:rsidR="00B66102" w:rsidRPr="00B66102" w:rsidRDefault="00B66102" w:rsidP="00B66102">
      <w:pPr>
        <w:jc w:val="left"/>
        <w:rPr>
          <w:rFonts w:ascii="Times New Roman" w:eastAsia="맑은 고딕" w:hAnsi="Times New Roman"/>
          <w:sz w:val="22"/>
          <w:lang w:eastAsia="ko-KR"/>
        </w:rPr>
      </w:pPr>
      <w:r w:rsidRPr="00B66102">
        <w:rPr>
          <w:rFonts w:ascii="Times New Roman" w:eastAsia="맑은 고딕" w:hAnsi="Times New Roman"/>
          <w:sz w:val="22"/>
          <w:lang w:eastAsia="ko-KR"/>
        </w:rPr>
        <w:t xml:space="preserve">Considering that the ROHC compressor may transit the ROHC state between different ROHC states, the ROHC compressor in source cell may transmit the IR packet to the UE during DAPS handover. In this case, if the UE discards the IR packet received from the source cell due to duplication detection, the context mismatch may happen. Considering this, the ROHC failure can happen due to the discard of the IR packet transmitted by ROHC compressor in the source cell. </w:t>
      </w:r>
    </w:p>
    <w:p w14:paraId="06E6CD68" w14:textId="77777777" w:rsidR="00B66102" w:rsidRDefault="00B66102" w:rsidP="00B66102">
      <w:pPr>
        <w:jc w:val="left"/>
        <w:rPr>
          <w:rFonts w:ascii="Times New Roman" w:eastAsia="맑은 고딕" w:hAnsi="Times New Roman"/>
          <w:sz w:val="22"/>
          <w:lang w:eastAsia="ko-KR"/>
        </w:rPr>
      </w:pPr>
      <w:r w:rsidRPr="00B66102">
        <w:rPr>
          <w:rFonts w:ascii="Times New Roman" w:eastAsia="맑은 고딕" w:hAnsi="Times New Roman"/>
          <w:sz w:val="22"/>
          <w:lang w:eastAsia="ko-KR"/>
        </w:rPr>
        <w:t>Thus, we propose that the header compression protocol of the source cell maintains the IR state during DAPS handover.</w:t>
      </w:r>
    </w:p>
    <w:p w14:paraId="795A9FAD" w14:textId="5F62C88D" w:rsidR="00CA7FEC" w:rsidRPr="00CA7FEC" w:rsidRDefault="00CA7FEC" w:rsidP="00B66102">
      <w:pPr>
        <w:jc w:val="left"/>
        <w:rPr>
          <w:rFonts w:ascii="Times New Roman" w:eastAsia="맑은 고딕" w:hAnsi="Times New Roman"/>
          <w:b/>
          <w:sz w:val="22"/>
          <w:lang w:eastAsia="ko-KR"/>
        </w:rPr>
      </w:pPr>
      <w:r w:rsidRPr="00CA7FEC">
        <w:rPr>
          <w:rFonts w:ascii="Times New Roman" w:eastAsia="맑은 고딕" w:hAnsi="Times New Roman"/>
          <w:b/>
          <w:sz w:val="22"/>
          <w:lang w:eastAsia="ko-KR"/>
        </w:rPr>
        <w:t xml:space="preserve">Proposal </w:t>
      </w:r>
      <w:r w:rsidR="005E5FE0">
        <w:rPr>
          <w:rFonts w:ascii="Times New Roman" w:eastAsia="맑은 고딕" w:hAnsi="Times New Roman"/>
          <w:b/>
          <w:sz w:val="22"/>
          <w:lang w:eastAsia="ko-KR"/>
        </w:rPr>
        <w:t>2</w:t>
      </w:r>
      <w:r w:rsidRPr="00CA7FEC">
        <w:rPr>
          <w:rFonts w:ascii="Times New Roman" w:eastAsia="맑은 고딕" w:hAnsi="Times New Roman"/>
          <w:b/>
          <w:sz w:val="22"/>
          <w:lang w:eastAsia="ko-KR"/>
        </w:rPr>
        <w:t xml:space="preserve">. The header compression protocol of the </w:t>
      </w:r>
      <w:r>
        <w:rPr>
          <w:rFonts w:ascii="Times New Roman" w:eastAsia="맑은 고딕" w:hAnsi="Times New Roman"/>
          <w:b/>
          <w:sz w:val="22"/>
          <w:lang w:eastAsia="ko-KR"/>
        </w:rPr>
        <w:t>source</w:t>
      </w:r>
      <w:r w:rsidRPr="00CA7FEC">
        <w:rPr>
          <w:rFonts w:ascii="Times New Roman" w:eastAsia="맑은 고딕" w:hAnsi="Times New Roman"/>
          <w:b/>
          <w:sz w:val="22"/>
          <w:lang w:eastAsia="ko-KR"/>
        </w:rPr>
        <w:t xml:space="preserve"> cell </w:t>
      </w:r>
      <w:r w:rsidR="00921608">
        <w:rPr>
          <w:rFonts w:ascii="Times New Roman" w:eastAsia="맑은 고딕" w:hAnsi="Times New Roman"/>
          <w:b/>
          <w:sz w:val="22"/>
          <w:lang w:eastAsia="ko-KR"/>
        </w:rPr>
        <w:t xml:space="preserve">should </w:t>
      </w:r>
      <w:r w:rsidRPr="00CA7FEC">
        <w:rPr>
          <w:rFonts w:ascii="Times New Roman" w:eastAsia="맑은 고딕" w:hAnsi="Times New Roman"/>
          <w:b/>
          <w:sz w:val="22"/>
          <w:lang w:eastAsia="ko-KR"/>
        </w:rPr>
        <w:t>maintain the IR state during DAPS handover.</w:t>
      </w:r>
    </w:p>
    <w:p w14:paraId="3DF9AB3B" w14:textId="77777777" w:rsidR="00CA7FEC" w:rsidRPr="00CA7FEC" w:rsidRDefault="00CA7FEC" w:rsidP="00674DC8">
      <w:pPr>
        <w:jc w:val="left"/>
        <w:rPr>
          <w:rFonts w:ascii="Times New Roman" w:eastAsia="맑은 고딕" w:hAnsi="Times New Roman"/>
          <w:sz w:val="22"/>
          <w:lang w:eastAsia="ko-KR"/>
        </w:rPr>
      </w:pPr>
    </w:p>
    <w:p w14:paraId="7EC47E78" w14:textId="77777777" w:rsidR="00EA2A4B" w:rsidRPr="00D56F03" w:rsidRDefault="00EA2A4B" w:rsidP="00EA2A4B">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531F395B" w14:textId="63E7519D" w:rsidR="005E5FE0" w:rsidRDefault="003E6E8E" w:rsidP="007D79B7">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5E5FE0">
        <w:rPr>
          <w:rFonts w:ascii="Times New Roman" w:eastAsia="맑은 고딕" w:hAnsi="Times New Roman"/>
          <w:sz w:val="22"/>
          <w:lang w:eastAsia="ko-KR"/>
        </w:rPr>
        <w:t xml:space="preserve">how to capture the agreement on that the </w:t>
      </w:r>
      <w:r w:rsidR="005E5FE0" w:rsidRPr="00BB692C">
        <w:rPr>
          <w:rFonts w:ascii="Times New Roman" w:eastAsia="맑은 고딕" w:hAnsi="Times New Roman"/>
          <w:sz w:val="22"/>
          <w:lang w:eastAsia="ko-KR"/>
        </w:rPr>
        <w:t>target cell always transmits the PDCP PDUs containing IR packet until releasing the source cell</w:t>
      </w:r>
      <w:r w:rsidR="005E5FE0">
        <w:rPr>
          <w:rFonts w:ascii="Times New Roman" w:eastAsia="맑은 고딕" w:hAnsi="Times New Roman"/>
          <w:sz w:val="22"/>
          <w:lang w:eastAsia="ko-KR"/>
        </w:rPr>
        <w:t xml:space="preserve">, and we propose the following proposals. </w:t>
      </w:r>
    </w:p>
    <w:p w14:paraId="7E2E3179" w14:textId="77777777" w:rsidR="005E5FE0" w:rsidRPr="00CA7FEC" w:rsidRDefault="005E5FE0" w:rsidP="005E5FE0">
      <w:pPr>
        <w:jc w:val="left"/>
        <w:rPr>
          <w:rFonts w:ascii="Times New Roman" w:eastAsia="맑은 고딕" w:hAnsi="Times New Roman"/>
          <w:b/>
          <w:sz w:val="22"/>
          <w:lang w:eastAsia="ko-KR"/>
        </w:rPr>
      </w:pPr>
      <w:r w:rsidRPr="00CA7FEC">
        <w:rPr>
          <w:rFonts w:ascii="Times New Roman" w:eastAsia="맑은 고딕" w:hAnsi="Times New Roman"/>
          <w:b/>
          <w:sz w:val="22"/>
          <w:lang w:eastAsia="ko-KR"/>
        </w:rPr>
        <w:t>Proposal 1. The header compression protocol of the target cell maintain</w:t>
      </w:r>
      <w:r>
        <w:rPr>
          <w:rFonts w:ascii="Times New Roman" w:eastAsia="맑은 고딕" w:hAnsi="Times New Roman"/>
          <w:b/>
          <w:sz w:val="22"/>
          <w:lang w:eastAsia="ko-KR"/>
        </w:rPr>
        <w:t>s</w:t>
      </w:r>
      <w:r w:rsidRPr="00CA7FEC">
        <w:rPr>
          <w:rFonts w:ascii="Times New Roman" w:eastAsia="맑은 고딕" w:hAnsi="Times New Roman"/>
          <w:b/>
          <w:sz w:val="22"/>
          <w:lang w:eastAsia="ko-KR"/>
        </w:rPr>
        <w:t xml:space="preserve"> the IR state during DAPS handover.</w:t>
      </w:r>
    </w:p>
    <w:p w14:paraId="4D2CF860" w14:textId="77777777" w:rsidR="005E5FE0" w:rsidRPr="00CA7FEC" w:rsidRDefault="005E5FE0" w:rsidP="005E5FE0">
      <w:pPr>
        <w:jc w:val="left"/>
        <w:rPr>
          <w:rFonts w:ascii="Times New Roman" w:eastAsia="맑은 고딕" w:hAnsi="Times New Roman"/>
          <w:b/>
          <w:sz w:val="22"/>
          <w:lang w:eastAsia="ko-KR"/>
        </w:rPr>
      </w:pPr>
      <w:r w:rsidRPr="00CA7FEC">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CA7FEC">
        <w:rPr>
          <w:rFonts w:ascii="Times New Roman" w:eastAsia="맑은 고딕" w:hAnsi="Times New Roman"/>
          <w:b/>
          <w:sz w:val="22"/>
          <w:lang w:eastAsia="ko-KR"/>
        </w:rPr>
        <w:t xml:space="preserve">. The header compression protocol of the </w:t>
      </w:r>
      <w:r>
        <w:rPr>
          <w:rFonts w:ascii="Times New Roman" w:eastAsia="맑은 고딕" w:hAnsi="Times New Roman"/>
          <w:b/>
          <w:sz w:val="22"/>
          <w:lang w:eastAsia="ko-KR"/>
        </w:rPr>
        <w:t>source</w:t>
      </w:r>
      <w:r w:rsidRPr="00CA7FEC">
        <w:rPr>
          <w:rFonts w:ascii="Times New Roman" w:eastAsia="맑은 고딕" w:hAnsi="Times New Roman"/>
          <w:b/>
          <w:sz w:val="22"/>
          <w:lang w:eastAsia="ko-KR"/>
        </w:rPr>
        <w:t xml:space="preserve"> cell maintain</w:t>
      </w:r>
      <w:r>
        <w:rPr>
          <w:rFonts w:ascii="Times New Roman" w:eastAsia="맑은 고딕" w:hAnsi="Times New Roman"/>
          <w:b/>
          <w:sz w:val="22"/>
          <w:lang w:eastAsia="ko-KR"/>
        </w:rPr>
        <w:t>s</w:t>
      </w:r>
      <w:r w:rsidRPr="00CA7FEC">
        <w:rPr>
          <w:rFonts w:ascii="Times New Roman" w:eastAsia="맑은 고딕" w:hAnsi="Times New Roman"/>
          <w:b/>
          <w:sz w:val="22"/>
          <w:lang w:eastAsia="ko-KR"/>
        </w:rPr>
        <w:t xml:space="preserve"> the IR state during DAPS handover.</w:t>
      </w:r>
    </w:p>
    <w:p w14:paraId="0F9F7E55" w14:textId="77777777" w:rsidR="003E6E8E" w:rsidRPr="005E5FE0" w:rsidRDefault="003E6E8E" w:rsidP="007D79B7">
      <w:pPr>
        <w:jc w:val="left"/>
        <w:rPr>
          <w:rFonts w:ascii="Times New Roman" w:eastAsia="맑은 고딕" w:hAnsi="Times New Roman"/>
          <w:sz w:val="22"/>
          <w:lang w:eastAsia="ko-KR"/>
        </w:rPr>
      </w:pPr>
    </w:p>
    <w:p w14:paraId="401C7EF4" w14:textId="09503FA6" w:rsidR="003E6E8E" w:rsidRDefault="003E6E8E" w:rsidP="003E6E8E">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3</w:t>
      </w:r>
      <w:r w:rsidR="008C1742">
        <w:rPr>
          <w:rFonts w:ascii="Times New Roman" w:hAnsi="Times New Roman" w:cs="Times New Roman"/>
        </w:rPr>
        <w:t>8</w:t>
      </w:r>
      <w:r>
        <w:rPr>
          <w:rFonts w:ascii="Times New Roman" w:hAnsi="Times New Roman" w:cs="Times New Roman"/>
        </w:rPr>
        <w:t>.3</w:t>
      </w:r>
      <w:r w:rsidR="008C1742">
        <w:rPr>
          <w:rFonts w:ascii="Times New Roman" w:hAnsi="Times New Roman" w:cs="Times New Roman"/>
        </w:rPr>
        <w:t>23</w:t>
      </w:r>
    </w:p>
    <w:p w14:paraId="785A2696" w14:textId="77777777" w:rsidR="008C1742" w:rsidRPr="008C1742" w:rsidRDefault="008C1742" w:rsidP="008C1742">
      <w:pPr>
        <w:pStyle w:val="3"/>
        <w:numPr>
          <w:ilvl w:val="0"/>
          <w:numId w:val="0"/>
        </w:numPr>
        <w:ind w:left="720" w:hanging="720"/>
        <w:rPr>
          <w:rFonts w:ascii="Times New Roman" w:hAnsi="Times New Roman" w:cs="Times New Roman"/>
        </w:rPr>
      </w:pPr>
      <w:bookmarkStart w:id="21" w:name="_Toc12616350"/>
      <w:r w:rsidRPr="008C1742">
        <w:rPr>
          <w:rFonts w:ascii="Times New Roman" w:hAnsi="Times New Roman" w:cs="Times New Roman"/>
        </w:rPr>
        <w:t>5.</w:t>
      </w:r>
      <w:r w:rsidRPr="008C1742">
        <w:rPr>
          <w:rFonts w:ascii="Times New Roman" w:hAnsi="Times New Roman" w:cs="Times New Roman"/>
          <w:lang w:eastAsia="ko-KR"/>
        </w:rPr>
        <w:t>7</w:t>
      </w:r>
      <w:r w:rsidRPr="008C1742">
        <w:rPr>
          <w:rFonts w:ascii="Times New Roman" w:hAnsi="Times New Roman" w:cs="Times New Roman"/>
        </w:rPr>
        <w:t>.4</w:t>
      </w:r>
      <w:r w:rsidRPr="008C1742">
        <w:rPr>
          <w:rFonts w:ascii="Times New Roman" w:hAnsi="Times New Roman" w:cs="Times New Roman"/>
        </w:rPr>
        <w:tab/>
        <w:t>Header compression</w:t>
      </w:r>
      <w:bookmarkEnd w:id="21"/>
    </w:p>
    <w:p w14:paraId="35873FA1" w14:textId="77777777" w:rsidR="008C1742" w:rsidRPr="008C1742" w:rsidRDefault="008C1742" w:rsidP="008C1742">
      <w:pPr>
        <w:rPr>
          <w:rFonts w:ascii="Times New Roman" w:hAnsi="Times New Roman"/>
        </w:rPr>
      </w:pPr>
      <w:r w:rsidRPr="008C1742">
        <w:rPr>
          <w:rFonts w:ascii="Times New Roman" w:hAnsi="Times New Roman"/>
        </w:rPr>
        <w:t>If header compression is configured, the header compression protocol generates two types of output packets:</w:t>
      </w:r>
    </w:p>
    <w:p w14:paraId="20A0D623" w14:textId="77777777" w:rsidR="008C1742" w:rsidRPr="008C1742" w:rsidRDefault="008C1742" w:rsidP="008C1742">
      <w:pPr>
        <w:pStyle w:val="B1"/>
        <w:rPr>
          <w:rFonts w:ascii="Times New Roman" w:hAnsi="Times New Roman"/>
        </w:rPr>
      </w:pPr>
      <w:r w:rsidRPr="008C1742">
        <w:rPr>
          <w:rFonts w:ascii="Times New Roman" w:hAnsi="Times New Roman"/>
        </w:rPr>
        <w:t>-</w:t>
      </w:r>
      <w:r w:rsidRPr="008C1742">
        <w:rPr>
          <w:rFonts w:ascii="Times New Roman" w:hAnsi="Times New Roman"/>
        </w:rPr>
        <w:tab/>
        <w:t>compressed packets, each associated with one PDCP SDU;</w:t>
      </w:r>
    </w:p>
    <w:p w14:paraId="5543BD9A" w14:textId="77777777" w:rsidR="008C1742" w:rsidRPr="008C1742" w:rsidRDefault="008C1742" w:rsidP="008C1742">
      <w:pPr>
        <w:pStyle w:val="B1"/>
        <w:rPr>
          <w:rFonts w:ascii="Times New Roman" w:hAnsi="Times New Roman"/>
        </w:rPr>
      </w:pPr>
      <w:r w:rsidRPr="008C1742">
        <w:rPr>
          <w:rFonts w:ascii="Times New Roman" w:hAnsi="Times New Roman"/>
        </w:rPr>
        <w:t>-</w:t>
      </w:r>
      <w:r w:rsidRPr="008C1742">
        <w:rPr>
          <w:rFonts w:ascii="Times New Roman" w:hAnsi="Times New Roman"/>
        </w:rPr>
        <w:tab/>
        <w:t>standalone packets not associated with a PDCP SDU, i.e. interspersed ROHC feedback.</w:t>
      </w:r>
    </w:p>
    <w:p w14:paraId="22CDA253" w14:textId="77777777" w:rsidR="008C1742" w:rsidRPr="008C1742" w:rsidRDefault="008C1742" w:rsidP="008C1742">
      <w:pPr>
        <w:rPr>
          <w:rFonts w:ascii="Times New Roman" w:hAnsi="Times New Roman"/>
        </w:rPr>
      </w:pPr>
      <w:r w:rsidRPr="008C1742">
        <w:rPr>
          <w:rFonts w:ascii="Times New Roman" w:hAnsi="Times New Roman"/>
        </w:rPr>
        <w:t xml:space="preserve">A compressed packet is associated with the same </w:t>
      </w:r>
      <w:r w:rsidRPr="008C1742">
        <w:rPr>
          <w:rFonts w:ascii="Times New Roman" w:hAnsi="Times New Roman"/>
          <w:lang w:eastAsia="ko-KR"/>
        </w:rPr>
        <w:t xml:space="preserve">PDCP SN and </w:t>
      </w:r>
      <w:r w:rsidRPr="008C1742">
        <w:rPr>
          <w:rFonts w:ascii="Times New Roman" w:hAnsi="Times New Roman"/>
        </w:rPr>
        <w:t>COUNT value as the related PDCP SDU. The header compression is not applicable to the SDAP header and the SDAP Control PDU if included in the PDCP SDU.</w:t>
      </w:r>
    </w:p>
    <w:p w14:paraId="45D91AC6" w14:textId="531C1E2C" w:rsidR="008C1742" w:rsidRDefault="008C1742" w:rsidP="008C1742">
      <w:pPr>
        <w:rPr>
          <w:rFonts w:ascii="Times New Roman" w:hAnsi="Times New Roman"/>
          <w:lang w:eastAsia="ko-KR"/>
        </w:rPr>
      </w:pPr>
      <w:r w:rsidRPr="008C1742">
        <w:rPr>
          <w:rFonts w:ascii="Times New Roman" w:hAnsi="Times New Roman"/>
          <w:lang w:eastAsia="ko-KR"/>
        </w:rPr>
        <w:t>For DAPS bearers, the PDCP entity shall perform the header compression for the PDCP SDU using the header compression protocol either configured for the source cell or configured for the target cell, based on to which cell the PDCP SDU is transmitted.</w:t>
      </w:r>
      <w:ins w:id="22" w:author="LG (Geumsan Jo)" w:date="2020-04-07T13:23:00Z">
        <w:r>
          <w:rPr>
            <w:rFonts w:ascii="Times New Roman" w:hAnsi="Times New Roman"/>
            <w:lang w:eastAsia="ko-KR"/>
          </w:rPr>
          <w:t xml:space="preserve"> For downlink, the header compression protocol of the source cell and target cell shall maintain the IR state during DAPS handover.</w:t>
        </w:r>
      </w:ins>
    </w:p>
    <w:p w14:paraId="65688F65" w14:textId="77777777" w:rsidR="008D3420" w:rsidRPr="008C1742" w:rsidDel="002A37E2" w:rsidRDefault="008D3420" w:rsidP="00D01C46">
      <w:pPr>
        <w:rPr>
          <w:del w:id="23" w:author="RAN2#109e - LG (Geumsan Jo)" w:date="2020-02-27T21:33:00Z"/>
          <w:rFonts w:ascii="Times New Roman" w:hAnsi="Times New Roman"/>
          <w:lang w:eastAsia="ko-KR"/>
        </w:rPr>
      </w:pPr>
    </w:p>
    <w:p w14:paraId="34E508DA" w14:textId="77777777" w:rsidR="008C1742" w:rsidRPr="008C1742" w:rsidRDefault="008C1742" w:rsidP="008C1742">
      <w:pPr>
        <w:rPr>
          <w:rFonts w:ascii="Times New Roman" w:hAnsi="Times New Roman"/>
        </w:rPr>
      </w:pPr>
      <w:r w:rsidRPr="008C1742">
        <w:rPr>
          <w:rFonts w:ascii="Times New Roman" w:hAnsi="Times New Roman"/>
        </w:rPr>
        <w:t>Interspersed ROHC feedback are not associated with a PDCP SDU. They are not associated with a PDCP</w:t>
      </w:r>
      <w:r w:rsidRPr="008C1742">
        <w:rPr>
          <w:rFonts w:ascii="Times New Roman" w:hAnsi="Times New Roman"/>
          <w:lang w:eastAsia="ko-KR"/>
        </w:rPr>
        <w:t xml:space="preserve"> SN </w:t>
      </w:r>
      <w:r w:rsidRPr="008C1742">
        <w:rPr>
          <w:rFonts w:ascii="Times New Roman" w:hAnsi="Times New Roman"/>
        </w:rPr>
        <w:t>and are not ciphered.</w:t>
      </w:r>
    </w:p>
    <w:p w14:paraId="519174C0" w14:textId="77777777" w:rsidR="008C1742" w:rsidRPr="008C1742" w:rsidRDefault="008C1742" w:rsidP="008C1742">
      <w:pPr>
        <w:pStyle w:val="NO"/>
        <w:rPr>
          <w:noProof/>
          <w:lang w:eastAsia="zh-CN"/>
        </w:rPr>
      </w:pPr>
      <w:r w:rsidRPr="008C1742">
        <w:lastRenderedPageBreak/>
        <w:t>NOTE:</w:t>
      </w:r>
      <w:r w:rsidRPr="008C1742">
        <w:tab/>
        <w:t xml:space="preserve">If the MAX_CID </w:t>
      </w:r>
      <w:r w:rsidRPr="008C1742">
        <w:rPr>
          <w:lang w:eastAsia="ko-KR"/>
        </w:rPr>
        <w:t>number</w:t>
      </w:r>
      <w:r w:rsidRPr="008C1742">
        <w:t xml:space="preserve"> of ROHC contexts are already established for the compressed flows and a </w:t>
      </w:r>
      <w:r w:rsidRPr="008C1742">
        <w:rPr>
          <w:lang w:eastAsia="ko-KR"/>
        </w:rPr>
        <w:t xml:space="preserve">new IP flow </w:t>
      </w:r>
      <w:r w:rsidRPr="008C1742">
        <w:t xml:space="preserve">does not match any established </w:t>
      </w:r>
      <w:r w:rsidRPr="008C1742">
        <w:rPr>
          <w:lang w:eastAsia="ko-KR"/>
        </w:rPr>
        <w:t xml:space="preserve">ROHC </w:t>
      </w:r>
      <w:r w:rsidRPr="008C1742">
        <w:t xml:space="preserve">context, the compressor should associate </w:t>
      </w:r>
      <w:r w:rsidRPr="008C1742">
        <w:rPr>
          <w:lang w:eastAsia="ko-KR"/>
        </w:rPr>
        <w:t xml:space="preserve">the new IP flow </w:t>
      </w:r>
      <w:r w:rsidRPr="008C1742">
        <w:t xml:space="preserve">with one of the ROHC CIDs allocated for the existing compressed flows </w:t>
      </w:r>
      <w:r w:rsidRPr="008C1742">
        <w:rPr>
          <w:lang w:eastAsia="ko-KR"/>
        </w:rPr>
        <w:t xml:space="preserve">or </w:t>
      </w:r>
      <w:r w:rsidRPr="008C1742">
        <w:t>send PDCP SDUs belonging to the IP flow as uncompressed packet.</w:t>
      </w:r>
    </w:p>
    <w:p w14:paraId="66A6738E" w14:textId="77777777" w:rsidR="008C1742" w:rsidRPr="008C1742" w:rsidRDefault="008C1742" w:rsidP="008C1742">
      <w:pPr>
        <w:rPr>
          <w:rFonts w:eastAsia="DengXian"/>
          <w:lang w:val="x-none"/>
        </w:rPr>
      </w:pPr>
    </w:p>
    <w:sectPr w:rsidR="008C1742" w:rsidRPr="008C174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44616" w14:textId="77777777" w:rsidR="00922D57" w:rsidRDefault="00922D57">
      <w:r>
        <w:separator/>
      </w:r>
    </w:p>
  </w:endnote>
  <w:endnote w:type="continuationSeparator" w:id="0">
    <w:p w14:paraId="009FDEAE" w14:textId="77777777" w:rsidR="00922D57" w:rsidRDefault="0092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DBF1E" w14:textId="77777777" w:rsidR="00922D57" w:rsidRDefault="00922D57">
      <w:r>
        <w:separator/>
      </w:r>
    </w:p>
  </w:footnote>
  <w:footnote w:type="continuationSeparator" w:id="0">
    <w:p w14:paraId="1F41AB97" w14:textId="77777777" w:rsidR="00922D57" w:rsidRDefault="00922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8"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6"/>
  </w:num>
  <w:num w:numId="3">
    <w:abstractNumId w:val="11"/>
  </w:num>
  <w:num w:numId="4">
    <w:abstractNumId w:val="12"/>
  </w:num>
  <w:num w:numId="5">
    <w:abstractNumId w:val="9"/>
  </w:num>
  <w:num w:numId="6">
    <w:abstractNumId w:val="14"/>
  </w:num>
  <w:num w:numId="7">
    <w:abstractNumId w:val="19"/>
  </w:num>
  <w:num w:numId="8">
    <w:abstractNumId w:val="10"/>
  </w:num>
  <w:num w:numId="9">
    <w:abstractNumId w:val="17"/>
  </w:num>
  <w:num w:numId="10">
    <w:abstractNumId w:val="24"/>
  </w:num>
  <w:num w:numId="11">
    <w:abstractNumId w:val="23"/>
  </w:num>
  <w:num w:numId="12">
    <w:abstractNumId w:val="21"/>
  </w:num>
  <w:num w:numId="13">
    <w:abstractNumId w:val="8"/>
  </w:num>
  <w:num w:numId="14">
    <w:abstractNumId w:val="6"/>
  </w:num>
  <w:num w:numId="15">
    <w:abstractNumId w:val="22"/>
  </w:num>
  <w:num w:numId="16">
    <w:abstractNumId w:val="26"/>
  </w:num>
  <w:num w:numId="17">
    <w:abstractNumId w:val="15"/>
  </w:num>
  <w:num w:numId="18">
    <w:abstractNumId w:val="13"/>
  </w:num>
  <w:num w:numId="19">
    <w:abstractNumId w:val="4"/>
  </w:num>
  <w:num w:numId="20">
    <w:abstractNumId w:val="25"/>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7"/>
  </w:num>
  <w:num w:numId="28">
    <w:abstractNumId w:val="20"/>
  </w:num>
  <w:num w:numId="29">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rson w15:author="RAN2#109e - LG (Geumsan Jo)">
    <w15:presenceInfo w15:providerId="None" w15:userId="RAN2#109e - 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96"/>
    <w:rsid w:val="00002A37"/>
    <w:rsid w:val="00002BF6"/>
    <w:rsid w:val="00002C43"/>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2328"/>
    <w:rsid w:val="00012435"/>
    <w:rsid w:val="00012CBC"/>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6CB"/>
    <w:rsid w:val="00027939"/>
    <w:rsid w:val="00027A0F"/>
    <w:rsid w:val="000302CC"/>
    <w:rsid w:val="00031147"/>
    <w:rsid w:val="00031814"/>
    <w:rsid w:val="00031FE8"/>
    <w:rsid w:val="000322B8"/>
    <w:rsid w:val="000324A9"/>
    <w:rsid w:val="000325B8"/>
    <w:rsid w:val="00032B77"/>
    <w:rsid w:val="00032D51"/>
    <w:rsid w:val="000334C0"/>
    <w:rsid w:val="00033B56"/>
    <w:rsid w:val="00033C69"/>
    <w:rsid w:val="000344B0"/>
    <w:rsid w:val="00034C15"/>
    <w:rsid w:val="0003661B"/>
    <w:rsid w:val="000366C7"/>
    <w:rsid w:val="000369C9"/>
    <w:rsid w:val="00036B7A"/>
    <w:rsid w:val="00036BA1"/>
    <w:rsid w:val="00037616"/>
    <w:rsid w:val="00040760"/>
    <w:rsid w:val="0004127A"/>
    <w:rsid w:val="00041395"/>
    <w:rsid w:val="00041C0A"/>
    <w:rsid w:val="000422E2"/>
    <w:rsid w:val="0004251A"/>
    <w:rsid w:val="00042F22"/>
    <w:rsid w:val="00043D53"/>
    <w:rsid w:val="000444EF"/>
    <w:rsid w:val="000447BA"/>
    <w:rsid w:val="00044BF1"/>
    <w:rsid w:val="00044FB0"/>
    <w:rsid w:val="000450FC"/>
    <w:rsid w:val="000451DA"/>
    <w:rsid w:val="00045845"/>
    <w:rsid w:val="000476FC"/>
    <w:rsid w:val="00050A9F"/>
    <w:rsid w:val="000514BE"/>
    <w:rsid w:val="00051E3B"/>
    <w:rsid w:val="000524B2"/>
    <w:rsid w:val="0005280E"/>
    <w:rsid w:val="00052A07"/>
    <w:rsid w:val="000534E3"/>
    <w:rsid w:val="00054FE7"/>
    <w:rsid w:val="0005606A"/>
    <w:rsid w:val="00057117"/>
    <w:rsid w:val="000571ED"/>
    <w:rsid w:val="000577AC"/>
    <w:rsid w:val="000601FB"/>
    <w:rsid w:val="000605BF"/>
    <w:rsid w:val="00060F5B"/>
    <w:rsid w:val="000616E7"/>
    <w:rsid w:val="00063B96"/>
    <w:rsid w:val="0006487E"/>
    <w:rsid w:val="00064ED5"/>
    <w:rsid w:val="00065E1A"/>
    <w:rsid w:val="0007029D"/>
    <w:rsid w:val="00070626"/>
    <w:rsid w:val="000715C7"/>
    <w:rsid w:val="00071942"/>
    <w:rsid w:val="00071BAE"/>
    <w:rsid w:val="00072622"/>
    <w:rsid w:val="0007287F"/>
    <w:rsid w:val="00073504"/>
    <w:rsid w:val="000739F5"/>
    <w:rsid w:val="00074B82"/>
    <w:rsid w:val="000759BE"/>
    <w:rsid w:val="000771EB"/>
    <w:rsid w:val="00077E5F"/>
    <w:rsid w:val="00077ECE"/>
    <w:rsid w:val="000802FF"/>
    <w:rsid w:val="0008036A"/>
    <w:rsid w:val="000806D8"/>
    <w:rsid w:val="00080CBE"/>
    <w:rsid w:val="0008108B"/>
    <w:rsid w:val="0008136F"/>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8A1"/>
    <w:rsid w:val="00093DD0"/>
    <w:rsid w:val="0009500E"/>
    <w:rsid w:val="000950AB"/>
    <w:rsid w:val="0009510F"/>
    <w:rsid w:val="000954C7"/>
    <w:rsid w:val="0009600A"/>
    <w:rsid w:val="00096949"/>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C4B"/>
    <w:rsid w:val="000C3D91"/>
    <w:rsid w:val="000C4344"/>
    <w:rsid w:val="000C5B3C"/>
    <w:rsid w:val="000C6AFB"/>
    <w:rsid w:val="000C6CF7"/>
    <w:rsid w:val="000C76FC"/>
    <w:rsid w:val="000D0D07"/>
    <w:rsid w:val="000D1540"/>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215"/>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25D"/>
    <w:rsid w:val="001005FF"/>
    <w:rsid w:val="00101AE6"/>
    <w:rsid w:val="00102C52"/>
    <w:rsid w:val="001030A0"/>
    <w:rsid w:val="00103F95"/>
    <w:rsid w:val="00104348"/>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8B0"/>
    <w:rsid w:val="00130C5A"/>
    <w:rsid w:val="00131178"/>
    <w:rsid w:val="001324F8"/>
    <w:rsid w:val="00132FD0"/>
    <w:rsid w:val="001333D0"/>
    <w:rsid w:val="001344C0"/>
    <w:rsid w:val="001346FA"/>
    <w:rsid w:val="00134D51"/>
    <w:rsid w:val="00135252"/>
    <w:rsid w:val="001355C5"/>
    <w:rsid w:val="00136C15"/>
    <w:rsid w:val="001370EC"/>
    <w:rsid w:val="00137AB5"/>
    <w:rsid w:val="00137F0B"/>
    <w:rsid w:val="00140297"/>
    <w:rsid w:val="00140624"/>
    <w:rsid w:val="001446BF"/>
    <w:rsid w:val="00145BEF"/>
    <w:rsid w:val="00147ECE"/>
    <w:rsid w:val="00150432"/>
    <w:rsid w:val="00150444"/>
    <w:rsid w:val="00150774"/>
    <w:rsid w:val="00151842"/>
    <w:rsid w:val="001519DE"/>
    <w:rsid w:val="00151E23"/>
    <w:rsid w:val="001526E0"/>
    <w:rsid w:val="001551B5"/>
    <w:rsid w:val="001551F8"/>
    <w:rsid w:val="00155A17"/>
    <w:rsid w:val="00157B0B"/>
    <w:rsid w:val="00157BCA"/>
    <w:rsid w:val="00157F3B"/>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2972"/>
    <w:rsid w:val="0019341A"/>
    <w:rsid w:val="001958E0"/>
    <w:rsid w:val="00195A59"/>
    <w:rsid w:val="00195DDF"/>
    <w:rsid w:val="00195EB0"/>
    <w:rsid w:val="00195F34"/>
    <w:rsid w:val="00197318"/>
    <w:rsid w:val="00197DF9"/>
    <w:rsid w:val="001A0726"/>
    <w:rsid w:val="001A0940"/>
    <w:rsid w:val="001A095A"/>
    <w:rsid w:val="001A1987"/>
    <w:rsid w:val="001A232C"/>
    <w:rsid w:val="001A2564"/>
    <w:rsid w:val="001A261C"/>
    <w:rsid w:val="001A32F2"/>
    <w:rsid w:val="001A3712"/>
    <w:rsid w:val="001A45EA"/>
    <w:rsid w:val="001A513F"/>
    <w:rsid w:val="001A571E"/>
    <w:rsid w:val="001A5850"/>
    <w:rsid w:val="001A5B0A"/>
    <w:rsid w:val="001A5C91"/>
    <w:rsid w:val="001A6173"/>
    <w:rsid w:val="001A6CBA"/>
    <w:rsid w:val="001A7B22"/>
    <w:rsid w:val="001A7B70"/>
    <w:rsid w:val="001A7E3D"/>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2F10"/>
    <w:rsid w:val="001C3A7E"/>
    <w:rsid w:val="001C3D2A"/>
    <w:rsid w:val="001C4196"/>
    <w:rsid w:val="001C5D1E"/>
    <w:rsid w:val="001C6495"/>
    <w:rsid w:val="001C6568"/>
    <w:rsid w:val="001C67AE"/>
    <w:rsid w:val="001C6AEA"/>
    <w:rsid w:val="001C7017"/>
    <w:rsid w:val="001D0003"/>
    <w:rsid w:val="001D1AAA"/>
    <w:rsid w:val="001D209A"/>
    <w:rsid w:val="001D38A8"/>
    <w:rsid w:val="001D4386"/>
    <w:rsid w:val="001D4D90"/>
    <w:rsid w:val="001D51BA"/>
    <w:rsid w:val="001D6342"/>
    <w:rsid w:val="001D6A4D"/>
    <w:rsid w:val="001D6D53"/>
    <w:rsid w:val="001D70FC"/>
    <w:rsid w:val="001E0185"/>
    <w:rsid w:val="001E09EE"/>
    <w:rsid w:val="001E2C29"/>
    <w:rsid w:val="001E3491"/>
    <w:rsid w:val="001E442A"/>
    <w:rsid w:val="001E47C6"/>
    <w:rsid w:val="001E5394"/>
    <w:rsid w:val="001E58E2"/>
    <w:rsid w:val="001E594F"/>
    <w:rsid w:val="001E6583"/>
    <w:rsid w:val="001E79EA"/>
    <w:rsid w:val="001E7AED"/>
    <w:rsid w:val="001F008F"/>
    <w:rsid w:val="001F0104"/>
    <w:rsid w:val="001F1662"/>
    <w:rsid w:val="001F3916"/>
    <w:rsid w:val="001F44BB"/>
    <w:rsid w:val="001F54C5"/>
    <w:rsid w:val="001F5542"/>
    <w:rsid w:val="001F62FD"/>
    <w:rsid w:val="001F662C"/>
    <w:rsid w:val="001F7074"/>
    <w:rsid w:val="001F7E36"/>
    <w:rsid w:val="00200490"/>
    <w:rsid w:val="00200667"/>
    <w:rsid w:val="0020077B"/>
    <w:rsid w:val="0020175C"/>
    <w:rsid w:val="00201911"/>
    <w:rsid w:val="00201F3A"/>
    <w:rsid w:val="00202FCE"/>
    <w:rsid w:val="00203DBE"/>
    <w:rsid w:val="00203F96"/>
    <w:rsid w:val="002057F1"/>
    <w:rsid w:val="002066F9"/>
    <w:rsid w:val="002069B2"/>
    <w:rsid w:val="00207C0F"/>
    <w:rsid w:val="00207DD5"/>
    <w:rsid w:val="00207FA3"/>
    <w:rsid w:val="00210CF3"/>
    <w:rsid w:val="0021125E"/>
    <w:rsid w:val="002114A9"/>
    <w:rsid w:val="00211C9A"/>
    <w:rsid w:val="00212C48"/>
    <w:rsid w:val="002134D0"/>
    <w:rsid w:val="00214627"/>
    <w:rsid w:val="00214740"/>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3356"/>
    <w:rsid w:val="00235632"/>
    <w:rsid w:val="00235872"/>
    <w:rsid w:val="00235E23"/>
    <w:rsid w:val="00235EAA"/>
    <w:rsid w:val="00236AE3"/>
    <w:rsid w:val="00236DC3"/>
    <w:rsid w:val="00236E6D"/>
    <w:rsid w:val="00237BB2"/>
    <w:rsid w:val="00237C9B"/>
    <w:rsid w:val="00240CEF"/>
    <w:rsid w:val="00240E4D"/>
    <w:rsid w:val="00241559"/>
    <w:rsid w:val="00241573"/>
    <w:rsid w:val="0024177A"/>
    <w:rsid w:val="0024275B"/>
    <w:rsid w:val="0024284B"/>
    <w:rsid w:val="00242EBB"/>
    <w:rsid w:val="002435B3"/>
    <w:rsid w:val="002444E4"/>
    <w:rsid w:val="002458EB"/>
    <w:rsid w:val="002468FE"/>
    <w:rsid w:val="00247046"/>
    <w:rsid w:val="002479EC"/>
    <w:rsid w:val="00247A7E"/>
    <w:rsid w:val="00247CD9"/>
    <w:rsid w:val="002500C8"/>
    <w:rsid w:val="002509BC"/>
    <w:rsid w:val="00251748"/>
    <w:rsid w:val="00251A44"/>
    <w:rsid w:val="00251B23"/>
    <w:rsid w:val="0025234C"/>
    <w:rsid w:val="002528E7"/>
    <w:rsid w:val="00253EE2"/>
    <w:rsid w:val="0025469A"/>
    <w:rsid w:val="002551A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4B3"/>
    <w:rsid w:val="002706A5"/>
    <w:rsid w:val="002706C4"/>
    <w:rsid w:val="00270B03"/>
    <w:rsid w:val="00270BFA"/>
    <w:rsid w:val="0027144F"/>
    <w:rsid w:val="00271F3A"/>
    <w:rsid w:val="00273278"/>
    <w:rsid w:val="002737F4"/>
    <w:rsid w:val="00274158"/>
    <w:rsid w:val="002743DB"/>
    <w:rsid w:val="0027519B"/>
    <w:rsid w:val="00275F04"/>
    <w:rsid w:val="00276C11"/>
    <w:rsid w:val="00277050"/>
    <w:rsid w:val="0027738C"/>
    <w:rsid w:val="00277737"/>
    <w:rsid w:val="0027796B"/>
    <w:rsid w:val="00277E0F"/>
    <w:rsid w:val="002805F5"/>
    <w:rsid w:val="00280751"/>
    <w:rsid w:val="00281024"/>
    <w:rsid w:val="002818AE"/>
    <w:rsid w:val="0028280A"/>
    <w:rsid w:val="00282A64"/>
    <w:rsid w:val="00282BDF"/>
    <w:rsid w:val="00283242"/>
    <w:rsid w:val="0028404B"/>
    <w:rsid w:val="00285334"/>
    <w:rsid w:val="00285CCF"/>
    <w:rsid w:val="00285E8E"/>
    <w:rsid w:val="0028662C"/>
    <w:rsid w:val="00286873"/>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D54"/>
    <w:rsid w:val="00296F44"/>
    <w:rsid w:val="0029711A"/>
    <w:rsid w:val="0029777D"/>
    <w:rsid w:val="002A055E"/>
    <w:rsid w:val="002A0D1D"/>
    <w:rsid w:val="002A0DBA"/>
    <w:rsid w:val="002A1D4E"/>
    <w:rsid w:val="002A24E7"/>
    <w:rsid w:val="002A2869"/>
    <w:rsid w:val="002A3488"/>
    <w:rsid w:val="002A36D2"/>
    <w:rsid w:val="002A4888"/>
    <w:rsid w:val="002A4DA8"/>
    <w:rsid w:val="002A5538"/>
    <w:rsid w:val="002A5627"/>
    <w:rsid w:val="002A64FB"/>
    <w:rsid w:val="002A6BB2"/>
    <w:rsid w:val="002A6BF9"/>
    <w:rsid w:val="002A7F06"/>
    <w:rsid w:val="002B13E8"/>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D89"/>
    <w:rsid w:val="0030501F"/>
    <w:rsid w:val="0030516A"/>
    <w:rsid w:val="003053B6"/>
    <w:rsid w:val="003057E2"/>
    <w:rsid w:val="00305BA5"/>
    <w:rsid w:val="003069E5"/>
    <w:rsid w:val="00306FCE"/>
    <w:rsid w:val="003073D7"/>
    <w:rsid w:val="00307463"/>
    <w:rsid w:val="00307BA1"/>
    <w:rsid w:val="003100DD"/>
    <w:rsid w:val="00310828"/>
    <w:rsid w:val="00310C43"/>
    <w:rsid w:val="00311702"/>
    <w:rsid w:val="00311DEB"/>
    <w:rsid w:val="00311E82"/>
    <w:rsid w:val="0031211A"/>
    <w:rsid w:val="00313FD6"/>
    <w:rsid w:val="003143BD"/>
    <w:rsid w:val="00314AE6"/>
    <w:rsid w:val="00314ECF"/>
    <w:rsid w:val="00314F77"/>
    <w:rsid w:val="00315CE7"/>
    <w:rsid w:val="0031655E"/>
    <w:rsid w:val="00317075"/>
    <w:rsid w:val="003174B9"/>
    <w:rsid w:val="003203ED"/>
    <w:rsid w:val="003221E1"/>
    <w:rsid w:val="00322C9F"/>
    <w:rsid w:val="00323282"/>
    <w:rsid w:val="00323720"/>
    <w:rsid w:val="003243D1"/>
    <w:rsid w:val="00324D23"/>
    <w:rsid w:val="00325864"/>
    <w:rsid w:val="00325ACE"/>
    <w:rsid w:val="003277BD"/>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40530"/>
    <w:rsid w:val="0034157B"/>
    <w:rsid w:val="00341C4B"/>
    <w:rsid w:val="00342418"/>
    <w:rsid w:val="00342437"/>
    <w:rsid w:val="00342BD7"/>
    <w:rsid w:val="00343A07"/>
    <w:rsid w:val="00343A9D"/>
    <w:rsid w:val="00343FC8"/>
    <w:rsid w:val="00344B6B"/>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1127"/>
    <w:rsid w:val="00362ABE"/>
    <w:rsid w:val="003639C4"/>
    <w:rsid w:val="00363AC7"/>
    <w:rsid w:val="00363E7D"/>
    <w:rsid w:val="00364D70"/>
    <w:rsid w:val="00366603"/>
    <w:rsid w:val="003668BB"/>
    <w:rsid w:val="00366AAA"/>
    <w:rsid w:val="003703A3"/>
    <w:rsid w:val="00370A09"/>
    <w:rsid w:val="00370E07"/>
    <w:rsid w:val="00370E47"/>
    <w:rsid w:val="003717F6"/>
    <w:rsid w:val="0037225D"/>
    <w:rsid w:val="0037243C"/>
    <w:rsid w:val="00372BFF"/>
    <w:rsid w:val="00373B80"/>
    <w:rsid w:val="00374087"/>
    <w:rsid w:val="003742AC"/>
    <w:rsid w:val="00374B72"/>
    <w:rsid w:val="00375986"/>
    <w:rsid w:val="00376188"/>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0FCD"/>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159E"/>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3F0"/>
    <w:rsid w:val="003C48D1"/>
    <w:rsid w:val="003C5232"/>
    <w:rsid w:val="003C55F1"/>
    <w:rsid w:val="003C5882"/>
    <w:rsid w:val="003C6BFF"/>
    <w:rsid w:val="003C7806"/>
    <w:rsid w:val="003D022F"/>
    <w:rsid w:val="003D034B"/>
    <w:rsid w:val="003D0620"/>
    <w:rsid w:val="003D086B"/>
    <w:rsid w:val="003D109F"/>
    <w:rsid w:val="003D1200"/>
    <w:rsid w:val="003D1C43"/>
    <w:rsid w:val="003D2313"/>
    <w:rsid w:val="003D2478"/>
    <w:rsid w:val="003D2FC4"/>
    <w:rsid w:val="003D3303"/>
    <w:rsid w:val="003D391C"/>
    <w:rsid w:val="003D3C45"/>
    <w:rsid w:val="003D54F4"/>
    <w:rsid w:val="003D5B1F"/>
    <w:rsid w:val="003D63FE"/>
    <w:rsid w:val="003D6442"/>
    <w:rsid w:val="003D68B2"/>
    <w:rsid w:val="003E0901"/>
    <w:rsid w:val="003E15FA"/>
    <w:rsid w:val="003E1F76"/>
    <w:rsid w:val="003E307E"/>
    <w:rsid w:val="003E3AF9"/>
    <w:rsid w:val="003E4741"/>
    <w:rsid w:val="003E4B1C"/>
    <w:rsid w:val="003E53F1"/>
    <w:rsid w:val="003E55E4"/>
    <w:rsid w:val="003E5844"/>
    <w:rsid w:val="003E60E1"/>
    <w:rsid w:val="003E6E8E"/>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3BF"/>
    <w:rsid w:val="0042051E"/>
    <w:rsid w:val="0042058F"/>
    <w:rsid w:val="00421105"/>
    <w:rsid w:val="00422CCD"/>
    <w:rsid w:val="004232E6"/>
    <w:rsid w:val="004242F4"/>
    <w:rsid w:val="00424FD3"/>
    <w:rsid w:val="00427248"/>
    <w:rsid w:val="00427D5A"/>
    <w:rsid w:val="00427E41"/>
    <w:rsid w:val="0043020D"/>
    <w:rsid w:val="00433197"/>
    <w:rsid w:val="004334E5"/>
    <w:rsid w:val="00434287"/>
    <w:rsid w:val="00434493"/>
    <w:rsid w:val="004355E6"/>
    <w:rsid w:val="00436A13"/>
    <w:rsid w:val="00436AD7"/>
    <w:rsid w:val="00437447"/>
    <w:rsid w:val="00440088"/>
    <w:rsid w:val="00441A92"/>
    <w:rsid w:val="00441BE2"/>
    <w:rsid w:val="00441F16"/>
    <w:rsid w:val="0044368E"/>
    <w:rsid w:val="004439BE"/>
    <w:rsid w:val="00444395"/>
    <w:rsid w:val="004443AC"/>
    <w:rsid w:val="00444A6F"/>
    <w:rsid w:val="00444CAD"/>
    <w:rsid w:val="00444F56"/>
    <w:rsid w:val="00445F89"/>
    <w:rsid w:val="00446488"/>
    <w:rsid w:val="00447C0B"/>
    <w:rsid w:val="00450D4E"/>
    <w:rsid w:val="004511A2"/>
    <w:rsid w:val="00451340"/>
    <w:rsid w:val="004517AA"/>
    <w:rsid w:val="00452345"/>
    <w:rsid w:val="00452CAC"/>
    <w:rsid w:val="00453088"/>
    <w:rsid w:val="00453A31"/>
    <w:rsid w:val="004556FF"/>
    <w:rsid w:val="00455AB0"/>
    <w:rsid w:val="00456462"/>
    <w:rsid w:val="00457565"/>
    <w:rsid w:val="00457B71"/>
    <w:rsid w:val="004601D7"/>
    <w:rsid w:val="00461856"/>
    <w:rsid w:val="004619E9"/>
    <w:rsid w:val="00462DFC"/>
    <w:rsid w:val="00463E45"/>
    <w:rsid w:val="0046405E"/>
    <w:rsid w:val="00464B12"/>
    <w:rsid w:val="00464E55"/>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5C7E"/>
    <w:rsid w:val="00486338"/>
    <w:rsid w:val="004870AA"/>
    <w:rsid w:val="00487CE3"/>
    <w:rsid w:val="004908D8"/>
    <w:rsid w:val="00490D13"/>
    <w:rsid w:val="00492BC5"/>
    <w:rsid w:val="0049386C"/>
    <w:rsid w:val="00493BCA"/>
    <w:rsid w:val="00494C6D"/>
    <w:rsid w:val="004960B3"/>
    <w:rsid w:val="004964F1"/>
    <w:rsid w:val="00496F33"/>
    <w:rsid w:val="00497818"/>
    <w:rsid w:val="004A16BC"/>
    <w:rsid w:val="004A1EF1"/>
    <w:rsid w:val="004A263E"/>
    <w:rsid w:val="004A2B94"/>
    <w:rsid w:val="004A2F38"/>
    <w:rsid w:val="004A4738"/>
    <w:rsid w:val="004A51B7"/>
    <w:rsid w:val="004A5BE3"/>
    <w:rsid w:val="004A69F1"/>
    <w:rsid w:val="004A6B7F"/>
    <w:rsid w:val="004A70CC"/>
    <w:rsid w:val="004B10D2"/>
    <w:rsid w:val="004B1F8D"/>
    <w:rsid w:val="004B1FA2"/>
    <w:rsid w:val="004B32D0"/>
    <w:rsid w:val="004B4D25"/>
    <w:rsid w:val="004B52C7"/>
    <w:rsid w:val="004B6A22"/>
    <w:rsid w:val="004B766F"/>
    <w:rsid w:val="004B7C0C"/>
    <w:rsid w:val="004C125D"/>
    <w:rsid w:val="004C28E9"/>
    <w:rsid w:val="004C35D6"/>
    <w:rsid w:val="004C3898"/>
    <w:rsid w:val="004C3972"/>
    <w:rsid w:val="004C3DF1"/>
    <w:rsid w:val="004C442B"/>
    <w:rsid w:val="004C460E"/>
    <w:rsid w:val="004C48D7"/>
    <w:rsid w:val="004C783B"/>
    <w:rsid w:val="004D0ABE"/>
    <w:rsid w:val="004D0D12"/>
    <w:rsid w:val="004D1112"/>
    <w:rsid w:val="004D1962"/>
    <w:rsid w:val="004D36B1"/>
    <w:rsid w:val="004D3AF4"/>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2C38"/>
    <w:rsid w:val="00523F2D"/>
    <w:rsid w:val="0052421F"/>
    <w:rsid w:val="005242F3"/>
    <w:rsid w:val="00524A05"/>
    <w:rsid w:val="00524D03"/>
    <w:rsid w:val="00525319"/>
    <w:rsid w:val="005255B2"/>
    <w:rsid w:val="00525C10"/>
    <w:rsid w:val="005276E8"/>
    <w:rsid w:val="00530400"/>
    <w:rsid w:val="00530EAF"/>
    <w:rsid w:val="00533719"/>
    <w:rsid w:val="00533C16"/>
    <w:rsid w:val="005341D6"/>
    <w:rsid w:val="00534B59"/>
    <w:rsid w:val="00535857"/>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1902"/>
    <w:rsid w:val="005529E9"/>
    <w:rsid w:val="00553595"/>
    <w:rsid w:val="0055396C"/>
    <w:rsid w:val="00554264"/>
    <w:rsid w:val="00554E19"/>
    <w:rsid w:val="005553AA"/>
    <w:rsid w:val="0055568B"/>
    <w:rsid w:val="00555A53"/>
    <w:rsid w:val="00555F28"/>
    <w:rsid w:val="0055735C"/>
    <w:rsid w:val="00560E27"/>
    <w:rsid w:val="005610AA"/>
    <w:rsid w:val="0056121F"/>
    <w:rsid w:val="00561431"/>
    <w:rsid w:val="00561926"/>
    <w:rsid w:val="00561FB9"/>
    <w:rsid w:val="00562200"/>
    <w:rsid w:val="005627D9"/>
    <w:rsid w:val="00562DA5"/>
    <w:rsid w:val="00562F9B"/>
    <w:rsid w:val="005630E3"/>
    <w:rsid w:val="00563232"/>
    <w:rsid w:val="00563DE2"/>
    <w:rsid w:val="0056656C"/>
    <w:rsid w:val="005667D9"/>
    <w:rsid w:val="0057004C"/>
    <w:rsid w:val="005722F8"/>
    <w:rsid w:val="00572505"/>
    <w:rsid w:val="005727A8"/>
    <w:rsid w:val="00572849"/>
    <w:rsid w:val="00573FEB"/>
    <w:rsid w:val="00576758"/>
    <w:rsid w:val="00576A8D"/>
    <w:rsid w:val="00577CD6"/>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152F"/>
    <w:rsid w:val="005B2068"/>
    <w:rsid w:val="005B2842"/>
    <w:rsid w:val="005B3346"/>
    <w:rsid w:val="005B35D7"/>
    <w:rsid w:val="005B392A"/>
    <w:rsid w:val="005B3AA3"/>
    <w:rsid w:val="005B46E2"/>
    <w:rsid w:val="005B4B1B"/>
    <w:rsid w:val="005B52FC"/>
    <w:rsid w:val="005B6F83"/>
    <w:rsid w:val="005B75B4"/>
    <w:rsid w:val="005B7689"/>
    <w:rsid w:val="005C1298"/>
    <w:rsid w:val="005C1BE1"/>
    <w:rsid w:val="005C5935"/>
    <w:rsid w:val="005C696C"/>
    <w:rsid w:val="005C74FB"/>
    <w:rsid w:val="005D1602"/>
    <w:rsid w:val="005D187F"/>
    <w:rsid w:val="005D1B94"/>
    <w:rsid w:val="005D27B9"/>
    <w:rsid w:val="005D2ADB"/>
    <w:rsid w:val="005D3E4C"/>
    <w:rsid w:val="005D3F1E"/>
    <w:rsid w:val="005D4702"/>
    <w:rsid w:val="005D4855"/>
    <w:rsid w:val="005D5A8F"/>
    <w:rsid w:val="005D6470"/>
    <w:rsid w:val="005D7C7A"/>
    <w:rsid w:val="005E1211"/>
    <w:rsid w:val="005E12A7"/>
    <w:rsid w:val="005E16B1"/>
    <w:rsid w:val="005E16CB"/>
    <w:rsid w:val="005E1A7B"/>
    <w:rsid w:val="005E1AFE"/>
    <w:rsid w:val="005E1D44"/>
    <w:rsid w:val="005E385F"/>
    <w:rsid w:val="005E43F4"/>
    <w:rsid w:val="005E45E2"/>
    <w:rsid w:val="005E4B7B"/>
    <w:rsid w:val="005E4C48"/>
    <w:rsid w:val="005E53EB"/>
    <w:rsid w:val="005E5B81"/>
    <w:rsid w:val="005E5FE0"/>
    <w:rsid w:val="005E7088"/>
    <w:rsid w:val="005E71A1"/>
    <w:rsid w:val="005E7B35"/>
    <w:rsid w:val="005F0A1C"/>
    <w:rsid w:val="005F2CB1"/>
    <w:rsid w:val="005F3025"/>
    <w:rsid w:val="005F31AC"/>
    <w:rsid w:val="005F32F4"/>
    <w:rsid w:val="005F42A2"/>
    <w:rsid w:val="005F4CDC"/>
    <w:rsid w:val="005F4F88"/>
    <w:rsid w:val="005F5657"/>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05B"/>
    <w:rsid w:val="006129E9"/>
    <w:rsid w:val="00612FF3"/>
    <w:rsid w:val="00613257"/>
    <w:rsid w:val="00613DBE"/>
    <w:rsid w:val="006148BA"/>
    <w:rsid w:val="00614A36"/>
    <w:rsid w:val="00615C74"/>
    <w:rsid w:val="00617C9A"/>
    <w:rsid w:val="00620A71"/>
    <w:rsid w:val="00620D80"/>
    <w:rsid w:val="00620E69"/>
    <w:rsid w:val="00620FFD"/>
    <w:rsid w:val="00621524"/>
    <w:rsid w:val="006222DD"/>
    <w:rsid w:val="006234A6"/>
    <w:rsid w:val="006235CA"/>
    <w:rsid w:val="0062362F"/>
    <w:rsid w:val="00624782"/>
    <w:rsid w:val="006249CE"/>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384"/>
    <w:rsid w:val="0063341E"/>
    <w:rsid w:val="006345BB"/>
    <w:rsid w:val="0063507D"/>
    <w:rsid w:val="0063606C"/>
    <w:rsid w:val="006361B3"/>
    <w:rsid w:val="006361C5"/>
    <w:rsid w:val="00636398"/>
    <w:rsid w:val="006368D3"/>
    <w:rsid w:val="00636B2C"/>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5C1F"/>
    <w:rsid w:val="00656A92"/>
    <w:rsid w:val="00656B65"/>
    <w:rsid w:val="00656DDE"/>
    <w:rsid w:val="00657BAE"/>
    <w:rsid w:val="0066011D"/>
    <w:rsid w:val="006607C0"/>
    <w:rsid w:val="006613A6"/>
    <w:rsid w:val="006619E7"/>
    <w:rsid w:val="006627A2"/>
    <w:rsid w:val="00662BEB"/>
    <w:rsid w:val="00662EB5"/>
    <w:rsid w:val="006634E6"/>
    <w:rsid w:val="006655EE"/>
    <w:rsid w:val="006657CC"/>
    <w:rsid w:val="00667EE7"/>
    <w:rsid w:val="00667FBF"/>
    <w:rsid w:val="00670922"/>
    <w:rsid w:val="00670BE1"/>
    <w:rsid w:val="0067101C"/>
    <w:rsid w:val="00671FC0"/>
    <w:rsid w:val="00672056"/>
    <w:rsid w:val="0067218F"/>
    <w:rsid w:val="006723F2"/>
    <w:rsid w:val="00672E1E"/>
    <w:rsid w:val="006741F2"/>
    <w:rsid w:val="00674CC3"/>
    <w:rsid w:val="00674DC8"/>
    <w:rsid w:val="00674FEF"/>
    <w:rsid w:val="00675C72"/>
    <w:rsid w:val="006771F5"/>
    <w:rsid w:val="006771F9"/>
    <w:rsid w:val="006776D7"/>
    <w:rsid w:val="00677B81"/>
    <w:rsid w:val="00681003"/>
    <w:rsid w:val="006813E8"/>
    <w:rsid w:val="0068141F"/>
    <w:rsid w:val="006817A9"/>
    <w:rsid w:val="006817C9"/>
    <w:rsid w:val="00683ECE"/>
    <w:rsid w:val="00684BD3"/>
    <w:rsid w:val="00685466"/>
    <w:rsid w:val="0068552E"/>
    <w:rsid w:val="0068591B"/>
    <w:rsid w:val="00690DB5"/>
    <w:rsid w:val="0069146A"/>
    <w:rsid w:val="00691F66"/>
    <w:rsid w:val="00692F91"/>
    <w:rsid w:val="00693B22"/>
    <w:rsid w:val="0069454C"/>
    <w:rsid w:val="006952B8"/>
    <w:rsid w:val="006953E2"/>
    <w:rsid w:val="00695FC2"/>
    <w:rsid w:val="00696949"/>
    <w:rsid w:val="00697052"/>
    <w:rsid w:val="00697A13"/>
    <w:rsid w:val="006A2870"/>
    <w:rsid w:val="006A2ED3"/>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34B0"/>
    <w:rsid w:val="006B404B"/>
    <w:rsid w:val="006B50CF"/>
    <w:rsid w:val="006B5402"/>
    <w:rsid w:val="006B5689"/>
    <w:rsid w:val="006B6054"/>
    <w:rsid w:val="006B6D83"/>
    <w:rsid w:val="006B7603"/>
    <w:rsid w:val="006C03B8"/>
    <w:rsid w:val="006C1160"/>
    <w:rsid w:val="006C1E80"/>
    <w:rsid w:val="006C25B7"/>
    <w:rsid w:val="006C2A4C"/>
    <w:rsid w:val="006C31A4"/>
    <w:rsid w:val="006C333F"/>
    <w:rsid w:val="006C3376"/>
    <w:rsid w:val="006C5BA7"/>
    <w:rsid w:val="006C5EC9"/>
    <w:rsid w:val="006C6059"/>
    <w:rsid w:val="006C62A7"/>
    <w:rsid w:val="006C7522"/>
    <w:rsid w:val="006C7BD5"/>
    <w:rsid w:val="006D13DB"/>
    <w:rsid w:val="006D1A26"/>
    <w:rsid w:val="006D28FF"/>
    <w:rsid w:val="006D2C80"/>
    <w:rsid w:val="006D3328"/>
    <w:rsid w:val="006D3CDA"/>
    <w:rsid w:val="006D43CD"/>
    <w:rsid w:val="006D4BE6"/>
    <w:rsid w:val="006D4EB5"/>
    <w:rsid w:val="006D50A4"/>
    <w:rsid w:val="006D5B1B"/>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4EE"/>
    <w:rsid w:val="006E6524"/>
    <w:rsid w:val="006E673D"/>
    <w:rsid w:val="006E7D3B"/>
    <w:rsid w:val="006E7D8B"/>
    <w:rsid w:val="006F09B1"/>
    <w:rsid w:val="006F0D5E"/>
    <w:rsid w:val="006F1540"/>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0F40"/>
    <w:rsid w:val="00711099"/>
    <w:rsid w:val="00711F09"/>
    <w:rsid w:val="00712287"/>
    <w:rsid w:val="00712772"/>
    <w:rsid w:val="0071343B"/>
    <w:rsid w:val="00713515"/>
    <w:rsid w:val="007148D3"/>
    <w:rsid w:val="00715B86"/>
    <w:rsid w:val="00715B9A"/>
    <w:rsid w:val="007167A1"/>
    <w:rsid w:val="00717BE9"/>
    <w:rsid w:val="00721593"/>
    <w:rsid w:val="0072204A"/>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5F"/>
    <w:rsid w:val="00741BA6"/>
    <w:rsid w:val="00742C81"/>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5981"/>
    <w:rsid w:val="00766B8B"/>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3FC"/>
    <w:rsid w:val="0079182B"/>
    <w:rsid w:val="00792528"/>
    <w:rsid w:val="007925EA"/>
    <w:rsid w:val="0079276B"/>
    <w:rsid w:val="007932D5"/>
    <w:rsid w:val="00793CD8"/>
    <w:rsid w:val="00794DBE"/>
    <w:rsid w:val="00795C92"/>
    <w:rsid w:val="00796204"/>
    <w:rsid w:val="00796231"/>
    <w:rsid w:val="0079626A"/>
    <w:rsid w:val="007962AA"/>
    <w:rsid w:val="0079733D"/>
    <w:rsid w:val="007A1355"/>
    <w:rsid w:val="007A1983"/>
    <w:rsid w:val="007A1C7E"/>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9B7"/>
    <w:rsid w:val="007D7A36"/>
    <w:rsid w:val="007E02F7"/>
    <w:rsid w:val="007E037D"/>
    <w:rsid w:val="007E04A3"/>
    <w:rsid w:val="007E09EB"/>
    <w:rsid w:val="007E21D1"/>
    <w:rsid w:val="007E2B82"/>
    <w:rsid w:val="007E39CE"/>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E9"/>
    <w:rsid w:val="007F44E3"/>
    <w:rsid w:val="007F458C"/>
    <w:rsid w:val="007F4DC5"/>
    <w:rsid w:val="007F5A67"/>
    <w:rsid w:val="007F5B02"/>
    <w:rsid w:val="007F5B80"/>
    <w:rsid w:val="007F5DC0"/>
    <w:rsid w:val="007F6026"/>
    <w:rsid w:val="007F7023"/>
    <w:rsid w:val="00800979"/>
    <w:rsid w:val="0080139B"/>
    <w:rsid w:val="00801A88"/>
    <w:rsid w:val="00801F52"/>
    <w:rsid w:val="00802CF1"/>
    <w:rsid w:val="00803B3A"/>
    <w:rsid w:val="00803C95"/>
    <w:rsid w:val="00803DFC"/>
    <w:rsid w:val="00803FAE"/>
    <w:rsid w:val="00804061"/>
    <w:rsid w:val="008041C2"/>
    <w:rsid w:val="0080453C"/>
    <w:rsid w:val="0080605F"/>
    <w:rsid w:val="00806460"/>
    <w:rsid w:val="008065BB"/>
    <w:rsid w:val="00806FCE"/>
    <w:rsid w:val="00807786"/>
    <w:rsid w:val="00807F8A"/>
    <w:rsid w:val="008109D6"/>
    <w:rsid w:val="00810F1E"/>
    <w:rsid w:val="00811276"/>
    <w:rsid w:val="0081131F"/>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8E5"/>
    <w:rsid w:val="00836A6E"/>
    <w:rsid w:val="0083729A"/>
    <w:rsid w:val="008376AC"/>
    <w:rsid w:val="00837798"/>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4E89"/>
    <w:rsid w:val="0085562F"/>
    <w:rsid w:val="008560BB"/>
    <w:rsid w:val="0085613D"/>
    <w:rsid w:val="00856911"/>
    <w:rsid w:val="00857277"/>
    <w:rsid w:val="00860A70"/>
    <w:rsid w:val="00860AC7"/>
    <w:rsid w:val="00861A48"/>
    <w:rsid w:val="00862791"/>
    <w:rsid w:val="00863BC0"/>
    <w:rsid w:val="0086410A"/>
    <w:rsid w:val="008645EE"/>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741"/>
    <w:rsid w:val="00874F11"/>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5B"/>
    <w:rsid w:val="008A3BB5"/>
    <w:rsid w:val="008A3FCD"/>
    <w:rsid w:val="008A44B8"/>
    <w:rsid w:val="008A51A8"/>
    <w:rsid w:val="008A54C7"/>
    <w:rsid w:val="008A5B8F"/>
    <w:rsid w:val="008A6483"/>
    <w:rsid w:val="008A6669"/>
    <w:rsid w:val="008A681F"/>
    <w:rsid w:val="008A77D8"/>
    <w:rsid w:val="008B0483"/>
    <w:rsid w:val="008B055D"/>
    <w:rsid w:val="008B120C"/>
    <w:rsid w:val="008B1314"/>
    <w:rsid w:val="008B14EB"/>
    <w:rsid w:val="008B1665"/>
    <w:rsid w:val="008B1B86"/>
    <w:rsid w:val="008B2B20"/>
    <w:rsid w:val="008B350B"/>
    <w:rsid w:val="008B3AF3"/>
    <w:rsid w:val="008B40BD"/>
    <w:rsid w:val="008B51A0"/>
    <w:rsid w:val="008B592A"/>
    <w:rsid w:val="008B6998"/>
    <w:rsid w:val="008B6D9E"/>
    <w:rsid w:val="008B7B5C"/>
    <w:rsid w:val="008C00F9"/>
    <w:rsid w:val="008C0100"/>
    <w:rsid w:val="008C0388"/>
    <w:rsid w:val="008C05E1"/>
    <w:rsid w:val="008C0B76"/>
    <w:rsid w:val="008C0C99"/>
    <w:rsid w:val="008C0CE4"/>
    <w:rsid w:val="008C1166"/>
    <w:rsid w:val="008C16E8"/>
    <w:rsid w:val="008C1742"/>
    <w:rsid w:val="008C179D"/>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DC2"/>
    <w:rsid w:val="008D2F53"/>
    <w:rsid w:val="008D305A"/>
    <w:rsid w:val="008D3420"/>
    <w:rsid w:val="008D34F1"/>
    <w:rsid w:val="008D39D8"/>
    <w:rsid w:val="008D3DD1"/>
    <w:rsid w:val="008D52BA"/>
    <w:rsid w:val="008D540C"/>
    <w:rsid w:val="008D6D1A"/>
    <w:rsid w:val="008D717E"/>
    <w:rsid w:val="008E065E"/>
    <w:rsid w:val="008E0927"/>
    <w:rsid w:val="008E1909"/>
    <w:rsid w:val="008E1F6E"/>
    <w:rsid w:val="008E1FCA"/>
    <w:rsid w:val="008E21C7"/>
    <w:rsid w:val="008E292B"/>
    <w:rsid w:val="008E2C10"/>
    <w:rsid w:val="008E34B5"/>
    <w:rsid w:val="008E3668"/>
    <w:rsid w:val="008E4AAC"/>
    <w:rsid w:val="008E4FB7"/>
    <w:rsid w:val="008E55AE"/>
    <w:rsid w:val="008E5CAF"/>
    <w:rsid w:val="008E5DB8"/>
    <w:rsid w:val="008E716F"/>
    <w:rsid w:val="008E7B5B"/>
    <w:rsid w:val="008F11C5"/>
    <w:rsid w:val="008F1942"/>
    <w:rsid w:val="008F1EAB"/>
    <w:rsid w:val="008F22B7"/>
    <w:rsid w:val="008F2561"/>
    <w:rsid w:val="008F3013"/>
    <w:rsid w:val="008F33DC"/>
    <w:rsid w:val="008F4163"/>
    <w:rsid w:val="008F477F"/>
    <w:rsid w:val="008F6945"/>
    <w:rsid w:val="008F7089"/>
    <w:rsid w:val="008F74DA"/>
    <w:rsid w:val="008F7CE9"/>
    <w:rsid w:val="008F7EAF"/>
    <w:rsid w:val="009007B6"/>
    <w:rsid w:val="00900B41"/>
    <w:rsid w:val="009022B4"/>
    <w:rsid w:val="00902350"/>
    <w:rsid w:val="00902A85"/>
    <w:rsid w:val="0090336B"/>
    <w:rsid w:val="0090373C"/>
    <w:rsid w:val="00904221"/>
    <w:rsid w:val="00904B75"/>
    <w:rsid w:val="009053AA"/>
    <w:rsid w:val="009061BE"/>
    <w:rsid w:val="00906919"/>
    <w:rsid w:val="00906939"/>
    <w:rsid w:val="00907108"/>
    <w:rsid w:val="00907618"/>
    <w:rsid w:val="00910B7D"/>
    <w:rsid w:val="00911DFB"/>
    <w:rsid w:val="009131D2"/>
    <w:rsid w:val="009139D9"/>
    <w:rsid w:val="00914967"/>
    <w:rsid w:val="00914AD8"/>
    <w:rsid w:val="00916009"/>
    <w:rsid w:val="00916079"/>
    <w:rsid w:val="009161FF"/>
    <w:rsid w:val="00916829"/>
    <w:rsid w:val="00916AC7"/>
    <w:rsid w:val="00917CE9"/>
    <w:rsid w:val="00920235"/>
    <w:rsid w:val="00920B08"/>
    <w:rsid w:val="00920BF2"/>
    <w:rsid w:val="00921608"/>
    <w:rsid w:val="0092198F"/>
    <w:rsid w:val="00922010"/>
    <w:rsid w:val="00922D57"/>
    <w:rsid w:val="009259E4"/>
    <w:rsid w:val="00925CDC"/>
    <w:rsid w:val="009263BF"/>
    <w:rsid w:val="00926DB3"/>
    <w:rsid w:val="00926EB1"/>
    <w:rsid w:val="00926F32"/>
    <w:rsid w:val="00927269"/>
    <w:rsid w:val="00931BD9"/>
    <w:rsid w:val="00933944"/>
    <w:rsid w:val="00934C99"/>
    <w:rsid w:val="00935477"/>
    <w:rsid w:val="009356D9"/>
    <w:rsid w:val="0093581F"/>
    <w:rsid w:val="00936728"/>
    <w:rsid w:val="00936759"/>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6E2"/>
    <w:rsid w:val="00950C44"/>
    <w:rsid w:val="00950DE7"/>
    <w:rsid w:val="00950FE8"/>
    <w:rsid w:val="009523F6"/>
    <w:rsid w:val="009533A9"/>
    <w:rsid w:val="00953920"/>
    <w:rsid w:val="009539D4"/>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6732D"/>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3D07"/>
    <w:rsid w:val="00984EB9"/>
    <w:rsid w:val="00985253"/>
    <w:rsid w:val="009853B3"/>
    <w:rsid w:val="009853F3"/>
    <w:rsid w:val="00985DA4"/>
    <w:rsid w:val="00985EB2"/>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067"/>
    <w:rsid w:val="009B1F30"/>
    <w:rsid w:val="009B25A5"/>
    <w:rsid w:val="009B28A9"/>
    <w:rsid w:val="009B36AC"/>
    <w:rsid w:val="009B3AC2"/>
    <w:rsid w:val="009B4DF4"/>
    <w:rsid w:val="009B564E"/>
    <w:rsid w:val="009B6231"/>
    <w:rsid w:val="009B62CF"/>
    <w:rsid w:val="009B65BA"/>
    <w:rsid w:val="009B69DF"/>
    <w:rsid w:val="009B7874"/>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5385"/>
    <w:rsid w:val="009F5DA1"/>
    <w:rsid w:val="009F6ACD"/>
    <w:rsid w:val="009F6C11"/>
    <w:rsid w:val="009F6F89"/>
    <w:rsid w:val="009F7C47"/>
    <w:rsid w:val="009F7F5B"/>
    <w:rsid w:val="00A00819"/>
    <w:rsid w:val="00A02B4C"/>
    <w:rsid w:val="00A048A8"/>
    <w:rsid w:val="00A04F49"/>
    <w:rsid w:val="00A069D1"/>
    <w:rsid w:val="00A07003"/>
    <w:rsid w:val="00A07217"/>
    <w:rsid w:val="00A07471"/>
    <w:rsid w:val="00A10AA3"/>
    <w:rsid w:val="00A11997"/>
    <w:rsid w:val="00A12039"/>
    <w:rsid w:val="00A125C0"/>
    <w:rsid w:val="00A1283B"/>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E61"/>
    <w:rsid w:val="00A30FF0"/>
    <w:rsid w:val="00A311B6"/>
    <w:rsid w:val="00A316F9"/>
    <w:rsid w:val="00A32319"/>
    <w:rsid w:val="00A32DB5"/>
    <w:rsid w:val="00A33075"/>
    <w:rsid w:val="00A3309A"/>
    <w:rsid w:val="00A33EA1"/>
    <w:rsid w:val="00A3448A"/>
    <w:rsid w:val="00A35A6F"/>
    <w:rsid w:val="00A35D00"/>
    <w:rsid w:val="00A35EA7"/>
    <w:rsid w:val="00A36297"/>
    <w:rsid w:val="00A36AAB"/>
    <w:rsid w:val="00A3785C"/>
    <w:rsid w:val="00A3788F"/>
    <w:rsid w:val="00A415D2"/>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1D1"/>
    <w:rsid w:val="00A535B2"/>
    <w:rsid w:val="00A53A09"/>
    <w:rsid w:val="00A53AF7"/>
    <w:rsid w:val="00A5494F"/>
    <w:rsid w:val="00A567D4"/>
    <w:rsid w:val="00A56D9F"/>
    <w:rsid w:val="00A57A9B"/>
    <w:rsid w:val="00A61499"/>
    <w:rsid w:val="00A6274A"/>
    <w:rsid w:val="00A6292E"/>
    <w:rsid w:val="00A62A45"/>
    <w:rsid w:val="00A62A77"/>
    <w:rsid w:val="00A63483"/>
    <w:rsid w:val="00A63B7F"/>
    <w:rsid w:val="00A63E23"/>
    <w:rsid w:val="00A650D6"/>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453"/>
    <w:rsid w:val="00A74639"/>
    <w:rsid w:val="00A75493"/>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081"/>
    <w:rsid w:val="00A87376"/>
    <w:rsid w:val="00A874F5"/>
    <w:rsid w:val="00A87DC8"/>
    <w:rsid w:val="00A90235"/>
    <w:rsid w:val="00A90717"/>
    <w:rsid w:val="00A91104"/>
    <w:rsid w:val="00A91EE6"/>
    <w:rsid w:val="00A92879"/>
    <w:rsid w:val="00A9442A"/>
    <w:rsid w:val="00A949BA"/>
    <w:rsid w:val="00A95912"/>
    <w:rsid w:val="00A95DB5"/>
    <w:rsid w:val="00A96410"/>
    <w:rsid w:val="00A978D4"/>
    <w:rsid w:val="00AA016F"/>
    <w:rsid w:val="00AA172C"/>
    <w:rsid w:val="00AA1D8A"/>
    <w:rsid w:val="00AA1ED6"/>
    <w:rsid w:val="00AA2063"/>
    <w:rsid w:val="00AA3A17"/>
    <w:rsid w:val="00AA3DA2"/>
    <w:rsid w:val="00AA437B"/>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0AEC"/>
    <w:rsid w:val="00AC154E"/>
    <w:rsid w:val="00AC1744"/>
    <w:rsid w:val="00AC186F"/>
    <w:rsid w:val="00AC2ECD"/>
    <w:rsid w:val="00AC3119"/>
    <w:rsid w:val="00AC4421"/>
    <w:rsid w:val="00AC49FB"/>
    <w:rsid w:val="00AC5A10"/>
    <w:rsid w:val="00AC5D8A"/>
    <w:rsid w:val="00AC601A"/>
    <w:rsid w:val="00AC619F"/>
    <w:rsid w:val="00AC6629"/>
    <w:rsid w:val="00AC70D3"/>
    <w:rsid w:val="00AC7185"/>
    <w:rsid w:val="00AC78A4"/>
    <w:rsid w:val="00AD0AA3"/>
    <w:rsid w:val="00AD2A13"/>
    <w:rsid w:val="00AD3102"/>
    <w:rsid w:val="00AD3668"/>
    <w:rsid w:val="00AD3F94"/>
    <w:rsid w:val="00AD42BA"/>
    <w:rsid w:val="00AD4A5A"/>
    <w:rsid w:val="00AD4ACB"/>
    <w:rsid w:val="00AD5103"/>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2398"/>
    <w:rsid w:val="00B1350B"/>
    <w:rsid w:val="00B13EC9"/>
    <w:rsid w:val="00B1574E"/>
    <w:rsid w:val="00B157F9"/>
    <w:rsid w:val="00B16501"/>
    <w:rsid w:val="00B166D4"/>
    <w:rsid w:val="00B167F1"/>
    <w:rsid w:val="00B1792D"/>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DD4"/>
    <w:rsid w:val="00B27E03"/>
    <w:rsid w:val="00B30929"/>
    <w:rsid w:val="00B32505"/>
    <w:rsid w:val="00B33BC9"/>
    <w:rsid w:val="00B34087"/>
    <w:rsid w:val="00B347C8"/>
    <w:rsid w:val="00B34C1B"/>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6D"/>
    <w:rsid w:val="00B5507D"/>
    <w:rsid w:val="00B55386"/>
    <w:rsid w:val="00B554B8"/>
    <w:rsid w:val="00B5636C"/>
    <w:rsid w:val="00B576DB"/>
    <w:rsid w:val="00B57721"/>
    <w:rsid w:val="00B60E54"/>
    <w:rsid w:val="00B62AAA"/>
    <w:rsid w:val="00B646F9"/>
    <w:rsid w:val="00B64ECC"/>
    <w:rsid w:val="00B65A3B"/>
    <w:rsid w:val="00B66102"/>
    <w:rsid w:val="00B664C7"/>
    <w:rsid w:val="00B66C7B"/>
    <w:rsid w:val="00B6700A"/>
    <w:rsid w:val="00B71DAC"/>
    <w:rsid w:val="00B731F8"/>
    <w:rsid w:val="00B7354F"/>
    <w:rsid w:val="00B7356B"/>
    <w:rsid w:val="00B738A1"/>
    <w:rsid w:val="00B739F6"/>
    <w:rsid w:val="00B73CBE"/>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2FE7"/>
    <w:rsid w:val="00BA56D2"/>
    <w:rsid w:val="00BA6167"/>
    <w:rsid w:val="00BA6E7B"/>
    <w:rsid w:val="00BA76E0"/>
    <w:rsid w:val="00BB02D4"/>
    <w:rsid w:val="00BB059A"/>
    <w:rsid w:val="00BB2A25"/>
    <w:rsid w:val="00BB3434"/>
    <w:rsid w:val="00BB44A1"/>
    <w:rsid w:val="00BB47CF"/>
    <w:rsid w:val="00BB4F2E"/>
    <w:rsid w:val="00BB51AE"/>
    <w:rsid w:val="00BB51E9"/>
    <w:rsid w:val="00BB5883"/>
    <w:rsid w:val="00BB589A"/>
    <w:rsid w:val="00BB5CBC"/>
    <w:rsid w:val="00BB692C"/>
    <w:rsid w:val="00BB6A57"/>
    <w:rsid w:val="00BB6F24"/>
    <w:rsid w:val="00BC0201"/>
    <w:rsid w:val="00BC0E1E"/>
    <w:rsid w:val="00BC0EDC"/>
    <w:rsid w:val="00BC0FDC"/>
    <w:rsid w:val="00BC11F5"/>
    <w:rsid w:val="00BC2F44"/>
    <w:rsid w:val="00BC3053"/>
    <w:rsid w:val="00BC3298"/>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D67C2"/>
    <w:rsid w:val="00BE0C11"/>
    <w:rsid w:val="00BE1234"/>
    <w:rsid w:val="00BE150B"/>
    <w:rsid w:val="00BE2FA6"/>
    <w:rsid w:val="00BE3122"/>
    <w:rsid w:val="00BE333F"/>
    <w:rsid w:val="00BE3EE2"/>
    <w:rsid w:val="00BE5ACF"/>
    <w:rsid w:val="00BE5BFA"/>
    <w:rsid w:val="00BE6036"/>
    <w:rsid w:val="00BE66F9"/>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717"/>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55C5"/>
    <w:rsid w:val="00C36CF9"/>
    <w:rsid w:val="00C3719D"/>
    <w:rsid w:val="00C40A72"/>
    <w:rsid w:val="00C42078"/>
    <w:rsid w:val="00C42BF7"/>
    <w:rsid w:val="00C42C0C"/>
    <w:rsid w:val="00C433BF"/>
    <w:rsid w:val="00C43A25"/>
    <w:rsid w:val="00C43E2B"/>
    <w:rsid w:val="00C44D78"/>
    <w:rsid w:val="00C453DA"/>
    <w:rsid w:val="00C46105"/>
    <w:rsid w:val="00C5088C"/>
    <w:rsid w:val="00C50B15"/>
    <w:rsid w:val="00C50E25"/>
    <w:rsid w:val="00C5271D"/>
    <w:rsid w:val="00C52C7A"/>
    <w:rsid w:val="00C52F17"/>
    <w:rsid w:val="00C534D9"/>
    <w:rsid w:val="00C53C5D"/>
    <w:rsid w:val="00C54995"/>
    <w:rsid w:val="00C54CFD"/>
    <w:rsid w:val="00C54D41"/>
    <w:rsid w:val="00C550F1"/>
    <w:rsid w:val="00C55EDC"/>
    <w:rsid w:val="00C5633B"/>
    <w:rsid w:val="00C573D9"/>
    <w:rsid w:val="00C57E32"/>
    <w:rsid w:val="00C6007B"/>
    <w:rsid w:val="00C60783"/>
    <w:rsid w:val="00C60ECC"/>
    <w:rsid w:val="00C620D2"/>
    <w:rsid w:val="00C628DA"/>
    <w:rsid w:val="00C62B23"/>
    <w:rsid w:val="00C63E63"/>
    <w:rsid w:val="00C64672"/>
    <w:rsid w:val="00C64F83"/>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694"/>
    <w:rsid w:val="00C8486E"/>
    <w:rsid w:val="00C8735B"/>
    <w:rsid w:val="00C901A4"/>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8F1"/>
    <w:rsid w:val="00CA2C60"/>
    <w:rsid w:val="00CA301C"/>
    <w:rsid w:val="00CA3086"/>
    <w:rsid w:val="00CA5023"/>
    <w:rsid w:val="00CA52F5"/>
    <w:rsid w:val="00CA6189"/>
    <w:rsid w:val="00CA6751"/>
    <w:rsid w:val="00CA6855"/>
    <w:rsid w:val="00CA6F16"/>
    <w:rsid w:val="00CA7F24"/>
    <w:rsid w:val="00CA7FEC"/>
    <w:rsid w:val="00CB038F"/>
    <w:rsid w:val="00CB1BA2"/>
    <w:rsid w:val="00CB1F63"/>
    <w:rsid w:val="00CB2B23"/>
    <w:rsid w:val="00CB3234"/>
    <w:rsid w:val="00CB3286"/>
    <w:rsid w:val="00CB3E51"/>
    <w:rsid w:val="00CB4866"/>
    <w:rsid w:val="00CB4A39"/>
    <w:rsid w:val="00CB5AE3"/>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097"/>
    <w:rsid w:val="00CE12DF"/>
    <w:rsid w:val="00CE1729"/>
    <w:rsid w:val="00CE22CB"/>
    <w:rsid w:val="00CE285F"/>
    <w:rsid w:val="00CE3BEB"/>
    <w:rsid w:val="00CE4E2A"/>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047A"/>
    <w:rsid w:val="00D01C46"/>
    <w:rsid w:val="00D022BC"/>
    <w:rsid w:val="00D0349B"/>
    <w:rsid w:val="00D043F0"/>
    <w:rsid w:val="00D04434"/>
    <w:rsid w:val="00D04C48"/>
    <w:rsid w:val="00D04F67"/>
    <w:rsid w:val="00D06418"/>
    <w:rsid w:val="00D067E6"/>
    <w:rsid w:val="00D07025"/>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1B6F"/>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2658"/>
    <w:rsid w:val="00D3431F"/>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04B"/>
    <w:rsid w:val="00D50D24"/>
    <w:rsid w:val="00D5181B"/>
    <w:rsid w:val="00D51C0C"/>
    <w:rsid w:val="00D51D37"/>
    <w:rsid w:val="00D51DF6"/>
    <w:rsid w:val="00D533D0"/>
    <w:rsid w:val="00D538CD"/>
    <w:rsid w:val="00D53A0C"/>
    <w:rsid w:val="00D5405A"/>
    <w:rsid w:val="00D546FF"/>
    <w:rsid w:val="00D55AD5"/>
    <w:rsid w:val="00D56648"/>
    <w:rsid w:val="00D56CCA"/>
    <w:rsid w:val="00D56F03"/>
    <w:rsid w:val="00D573DB"/>
    <w:rsid w:val="00D57437"/>
    <w:rsid w:val="00D574D5"/>
    <w:rsid w:val="00D57560"/>
    <w:rsid w:val="00D576CA"/>
    <w:rsid w:val="00D60E13"/>
    <w:rsid w:val="00D610ED"/>
    <w:rsid w:val="00D61367"/>
    <w:rsid w:val="00D61A3B"/>
    <w:rsid w:val="00D61AF5"/>
    <w:rsid w:val="00D62CD5"/>
    <w:rsid w:val="00D639D3"/>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374"/>
    <w:rsid w:val="00DA79D9"/>
    <w:rsid w:val="00DA7A57"/>
    <w:rsid w:val="00DB03BD"/>
    <w:rsid w:val="00DB0577"/>
    <w:rsid w:val="00DB06EE"/>
    <w:rsid w:val="00DB0A9F"/>
    <w:rsid w:val="00DB1442"/>
    <w:rsid w:val="00DB16A8"/>
    <w:rsid w:val="00DB1AAB"/>
    <w:rsid w:val="00DB2273"/>
    <w:rsid w:val="00DB280B"/>
    <w:rsid w:val="00DB3160"/>
    <w:rsid w:val="00DB377D"/>
    <w:rsid w:val="00DB3B99"/>
    <w:rsid w:val="00DB3BDA"/>
    <w:rsid w:val="00DB4005"/>
    <w:rsid w:val="00DB4967"/>
    <w:rsid w:val="00DB4B56"/>
    <w:rsid w:val="00DB5A37"/>
    <w:rsid w:val="00DB6DA4"/>
    <w:rsid w:val="00DC00CB"/>
    <w:rsid w:val="00DC13D8"/>
    <w:rsid w:val="00DC1728"/>
    <w:rsid w:val="00DC2D36"/>
    <w:rsid w:val="00DC339A"/>
    <w:rsid w:val="00DC4E15"/>
    <w:rsid w:val="00DC53EF"/>
    <w:rsid w:val="00DD1E86"/>
    <w:rsid w:val="00DD2038"/>
    <w:rsid w:val="00DD230B"/>
    <w:rsid w:val="00DD2D8A"/>
    <w:rsid w:val="00DD3CC4"/>
    <w:rsid w:val="00DD4383"/>
    <w:rsid w:val="00DD4E2A"/>
    <w:rsid w:val="00DD50C9"/>
    <w:rsid w:val="00DD6007"/>
    <w:rsid w:val="00DD6DD2"/>
    <w:rsid w:val="00DE044D"/>
    <w:rsid w:val="00DE2C44"/>
    <w:rsid w:val="00DE3E82"/>
    <w:rsid w:val="00DE3E93"/>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2FB4"/>
    <w:rsid w:val="00DF313E"/>
    <w:rsid w:val="00DF32C0"/>
    <w:rsid w:val="00DF37A0"/>
    <w:rsid w:val="00DF38A0"/>
    <w:rsid w:val="00DF3A23"/>
    <w:rsid w:val="00DF45C1"/>
    <w:rsid w:val="00DF5D22"/>
    <w:rsid w:val="00DF66F4"/>
    <w:rsid w:val="00DF755B"/>
    <w:rsid w:val="00E001B0"/>
    <w:rsid w:val="00E00F79"/>
    <w:rsid w:val="00E0117C"/>
    <w:rsid w:val="00E015F8"/>
    <w:rsid w:val="00E01CD3"/>
    <w:rsid w:val="00E02C12"/>
    <w:rsid w:val="00E03184"/>
    <w:rsid w:val="00E03186"/>
    <w:rsid w:val="00E033C8"/>
    <w:rsid w:val="00E038EB"/>
    <w:rsid w:val="00E053AC"/>
    <w:rsid w:val="00E072AD"/>
    <w:rsid w:val="00E074E3"/>
    <w:rsid w:val="00E10249"/>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27C5F"/>
    <w:rsid w:val="00E30B5A"/>
    <w:rsid w:val="00E3123D"/>
    <w:rsid w:val="00E31461"/>
    <w:rsid w:val="00E31D43"/>
    <w:rsid w:val="00E323EB"/>
    <w:rsid w:val="00E32608"/>
    <w:rsid w:val="00E34188"/>
    <w:rsid w:val="00E345CD"/>
    <w:rsid w:val="00E348F1"/>
    <w:rsid w:val="00E34B6E"/>
    <w:rsid w:val="00E3549F"/>
    <w:rsid w:val="00E35559"/>
    <w:rsid w:val="00E36472"/>
    <w:rsid w:val="00E3723A"/>
    <w:rsid w:val="00E37860"/>
    <w:rsid w:val="00E37CFE"/>
    <w:rsid w:val="00E40232"/>
    <w:rsid w:val="00E4252F"/>
    <w:rsid w:val="00E4284D"/>
    <w:rsid w:val="00E434A4"/>
    <w:rsid w:val="00E43B22"/>
    <w:rsid w:val="00E446F1"/>
    <w:rsid w:val="00E45C06"/>
    <w:rsid w:val="00E45E64"/>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148"/>
    <w:rsid w:val="00E65364"/>
    <w:rsid w:val="00E65376"/>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77562"/>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168"/>
    <w:rsid w:val="00E93519"/>
    <w:rsid w:val="00E93FFE"/>
    <w:rsid w:val="00E94743"/>
    <w:rsid w:val="00E948BB"/>
    <w:rsid w:val="00E94F8A"/>
    <w:rsid w:val="00E9561F"/>
    <w:rsid w:val="00E96092"/>
    <w:rsid w:val="00E96460"/>
    <w:rsid w:val="00E971CA"/>
    <w:rsid w:val="00EA0D6B"/>
    <w:rsid w:val="00EA0E6B"/>
    <w:rsid w:val="00EA2577"/>
    <w:rsid w:val="00EA2A4B"/>
    <w:rsid w:val="00EA3322"/>
    <w:rsid w:val="00EA360E"/>
    <w:rsid w:val="00EA47DA"/>
    <w:rsid w:val="00EA4930"/>
    <w:rsid w:val="00EA4D1E"/>
    <w:rsid w:val="00EA53C7"/>
    <w:rsid w:val="00EA59F9"/>
    <w:rsid w:val="00EA5E4F"/>
    <w:rsid w:val="00EA62E0"/>
    <w:rsid w:val="00EA685A"/>
    <w:rsid w:val="00EA68BA"/>
    <w:rsid w:val="00EA6E7A"/>
    <w:rsid w:val="00EA6F14"/>
    <w:rsid w:val="00EA7221"/>
    <w:rsid w:val="00EA7A41"/>
    <w:rsid w:val="00EB077B"/>
    <w:rsid w:val="00EB0A73"/>
    <w:rsid w:val="00EB0D03"/>
    <w:rsid w:val="00EB0E42"/>
    <w:rsid w:val="00EB244F"/>
    <w:rsid w:val="00EB2DAA"/>
    <w:rsid w:val="00EB3161"/>
    <w:rsid w:val="00EB3862"/>
    <w:rsid w:val="00EB4EA2"/>
    <w:rsid w:val="00EB4F09"/>
    <w:rsid w:val="00EB500D"/>
    <w:rsid w:val="00EB52A3"/>
    <w:rsid w:val="00EB5A27"/>
    <w:rsid w:val="00EB61E0"/>
    <w:rsid w:val="00EC05D4"/>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0675"/>
    <w:rsid w:val="00ED1006"/>
    <w:rsid w:val="00ED1F6D"/>
    <w:rsid w:val="00ED25C3"/>
    <w:rsid w:val="00ED359B"/>
    <w:rsid w:val="00ED3DA6"/>
    <w:rsid w:val="00ED3ECE"/>
    <w:rsid w:val="00ED5556"/>
    <w:rsid w:val="00EE1529"/>
    <w:rsid w:val="00EE1944"/>
    <w:rsid w:val="00EE2FE7"/>
    <w:rsid w:val="00EE342F"/>
    <w:rsid w:val="00EE35D6"/>
    <w:rsid w:val="00EE3C4A"/>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C08"/>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1CE6"/>
    <w:rsid w:val="00F03635"/>
    <w:rsid w:val="00F04FBB"/>
    <w:rsid w:val="00F05260"/>
    <w:rsid w:val="00F0528D"/>
    <w:rsid w:val="00F0555B"/>
    <w:rsid w:val="00F05F47"/>
    <w:rsid w:val="00F06C67"/>
    <w:rsid w:val="00F06DFD"/>
    <w:rsid w:val="00F071D1"/>
    <w:rsid w:val="00F0735F"/>
    <w:rsid w:val="00F07533"/>
    <w:rsid w:val="00F07F90"/>
    <w:rsid w:val="00F1019D"/>
    <w:rsid w:val="00F10629"/>
    <w:rsid w:val="00F11842"/>
    <w:rsid w:val="00F120A3"/>
    <w:rsid w:val="00F13DC3"/>
    <w:rsid w:val="00F15FA5"/>
    <w:rsid w:val="00F16F73"/>
    <w:rsid w:val="00F209B7"/>
    <w:rsid w:val="00F20A37"/>
    <w:rsid w:val="00F21592"/>
    <w:rsid w:val="00F22375"/>
    <w:rsid w:val="00F22E20"/>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A4E"/>
    <w:rsid w:val="00F337B3"/>
    <w:rsid w:val="00F344DC"/>
    <w:rsid w:val="00F34550"/>
    <w:rsid w:val="00F3471F"/>
    <w:rsid w:val="00F355B8"/>
    <w:rsid w:val="00F361BC"/>
    <w:rsid w:val="00F36A59"/>
    <w:rsid w:val="00F36B25"/>
    <w:rsid w:val="00F37683"/>
    <w:rsid w:val="00F3793F"/>
    <w:rsid w:val="00F37AF7"/>
    <w:rsid w:val="00F40F0C"/>
    <w:rsid w:val="00F413F6"/>
    <w:rsid w:val="00F41A10"/>
    <w:rsid w:val="00F435BF"/>
    <w:rsid w:val="00F43CC8"/>
    <w:rsid w:val="00F44E0E"/>
    <w:rsid w:val="00F44FE8"/>
    <w:rsid w:val="00F45CCA"/>
    <w:rsid w:val="00F45CEA"/>
    <w:rsid w:val="00F4766C"/>
    <w:rsid w:val="00F507D1"/>
    <w:rsid w:val="00F50C67"/>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0E2"/>
    <w:rsid w:val="00F63C9F"/>
    <w:rsid w:val="00F63F66"/>
    <w:rsid w:val="00F641C1"/>
    <w:rsid w:val="00F64C2B"/>
    <w:rsid w:val="00F64E18"/>
    <w:rsid w:val="00F651BE"/>
    <w:rsid w:val="00F66240"/>
    <w:rsid w:val="00F675C9"/>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433"/>
    <w:rsid w:val="00F817CE"/>
    <w:rsid w:val="00F81B24"/>
    <w:rsid w:val="00F81F41"/>
    <w:rsid w:val="00F82326"/>
    <w:rsid w:val="00F84064"/>
    <w:rsid w:val="00F8456C"/>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3BC2"/>
    <w:rsid w:val="00FA5BF1"/>
    <w:rsid w:val="00FA6122"/>
    <w:rsid w:val="00FA744F"/>
    <w:rsid w:val="00FB1893"/>
    <w:rsid w:val="00FB2DF0"/>
    <w:rsid w:val="00FB3BD8"/>
    <w:rsid w:val="00FB3CD9"/>
    <w:rsid w:val="00FB4A19"/>
    <w:rsid w:val="00FB4C80"/>
    <w:rsid w:val="00FB5169"/>
    <w:rsid w:val="00FB5639"/>
    <w:rsid w:val="00FB6A6A"/>
    <w:rsid w:val="00FB7D47"/>
    <w:rsid w:val="00FC20BF"/>
    <w:rsid w:val="00FC331B"/>
    <w:rsid w:val="00FC34F5"/>
    <w:rsid w:val="00FC4625"/>
    <w:rsid w:val="00FC46B4"/>
    <w:rsid w:val="00FC4AD0"/>
    <w:rsid w:val="00FC7429"/>
    <w:rsid w:val="00FD018B"/>
    <w:rsid w:val="00FD0409"/>
    <w:rsid w:val="00FD07F6"/>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2B7"/>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04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qFormat/>
    <w:rsid w:val="00E971CA"/>
    <w:rPr>
      <w:sz w:val="16"/>
      <w:szCs w:val="16"/>
    </w:rPr>
  </w:style>
  <w:style w:type="paragraph" w:styleId="af2">
    <w:name w:val="annotation text"/>
    <w:basedOn w:val="a0"/>
    <w:link w:val="Char2"/>
    <w:qFormat/>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qFormat/>
    <w:rsid w:val="00E971CA"/>
    <w:pPr>
      <w:spacing w:after="180"/>
      <w:jc w:val="left"/>
    </w:pPr>
    <w:rPr>
      <w:lang w:eastAsia="en-US"/>
    </w:rPr>
  </w:style>
  <w:style w:type="paragraph" w:customStyle="1" w:styleId="B3">
    <w:name w:val="B3"/>
    <w:basedOn w:val="32"/>
    <w:link w:val="B3Char"/>
    <w:qFormat/>
    <w:rsid w:val="00E971CA"/>
    <w:pPr>
      <w:spacing w:after="180"/>
      <w:jc w:val="left"/>
    </w:pPr>
    <w:rPr>
      <w:lang w:eastAsia="en-US"/>
    </w:rPr>
  </w:style>
  <w:style w:type="paragraph" w:customStyle="1" w:styleId="B4">
    <w:name w:val="B4"/>
    <w:basedOn w:val="42"/>
    <w:link w:val="B4Char"/>
    <w:qFormat/>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link w:val="B5Char"/>
    <w:qFormat/>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qFormat/>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qFormat/>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qFormat/>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qFormat/>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 w:type="paragraph" w:customStyle="1" w:styleId="NO">
    <w:name w:val="NO"/>
    <w:basedOn w:val="a0"/>
    <w:link w:val="NOChar"/>
    <w:qFormat/>
    <w:rsid w:val="005D4855"/>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5D4855"/>
    <w:rPr>
      <w:rFonts w:ascii="Times New Roman" w:eastAsia="Times New Roman" w:hAnsi="Times New Roman"/>
      <w:lang w:val="x-none" w:eastAsia="x-none"/>
    </w:rPr>
  </w:style>
  <w:style w:type="character" w:customStyle="1" w:styleId="B1Char1">
    <w:name w:val="B1 Char1"/>
    <w:qFormat/>
    <w:rsid w:val="005D4855"/>
    <w:rPr>
      <w:rFonts w:eastAsia="Times New Roman"/>
    </w:rPr>
  </w:style>
  <w:style w:type="character" w:customStyle="1" w:styleId="B2Char">
    <w:name w:val="B2 Char"/>
    <w:qFormat/>
    <w:rsid w:val="005D4855"/>
    <w:rPr>
      <w:rFonts w:eastAsia="Times New Roman"/>
    </w:rPr>
  </w:style>
  <w:style w:type="character" w:customStyle="1" w:styleId="B3Char2">
    <w:name w:val="B3 Char2"/>
    <w:qFormat/>
    <w:rsid w:val="005D4855"/>
    <w:rPr>
      <w:rFonts w:eastAsia="Times New Roman"/>
    </w:rPr>
  </w:style>
  <w:style w:type="character" w:customStyle="1" w:styleId="B4Char">
    <w:name w:val="B4 Char"/>
    <w:link w:val="B4"/>
    <w:qFormat/>
    <w:rsid w:val="00CE4E2A"/>
    <w:rPr>
      <w:rFonts w:ascii="Arial" w:eastAsia="Times New Roman" w:hAnsi="Arial"/>
      <w:lang w:val="en-GB"/>
    </w:rPr>
  </w:style>
  <w:style w:type="character" w:customStyle="1" w:styleId="B5Char">
    <w:name w:val="B5 Char"/>
    <w:link w:val="B5"/>
    <w:qFormat/>
    <w:rsid w:val="00CE4E2A"/>
    <w:rPr>
      <w:rFonts w:ascii="Arial" w:eastAsia="Times New Roman" w:hAnsi="Arial"/>
      <w:lang w:val="en-GB"/>
    </w:rPr>
  </w:style>
  <w:style w:type="character" w:customStyle="1" w:styleId="TALCar">
    <w:name w:val="TAL Car"/>
    <w:link w:val="TAL"/>
    <w:qFormat/>
    <w:rsid w:val="002A3488"/>
    <w:rPr>
      <w:rFonts w:ascii="Arial" w:eastAsia="Times New Roman" w:hAnsi="Arial"/>
      <w:sz w:val="18"/>
      <w:lang w:val="en-GB"/>
    </w:rPr>
  </w:style>
  <w:style w:type="paragraph" w:customStyle="1" w:styleId="Doc-title">
    <w:name w:val="Doc-title"/>
    <w:basedOn w:val="a0"/>
    <w:next w:val="Doc-text2"/>
    <w:link w:val="Doc-titleChar"/>
    <w:qFormat/>
    <w:rsid w:val="002A348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A348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D5302A-8819-458A-996D-04099A38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117</TotalTime>
  <Pages>3</Pages>
  <Words>866</Words>
  <Characters>4942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24</cp:revision>
  <cp:lastPrinted>2017-09-25T07:27:00Z</cp:lastPrinted>
  <dcterms:created xsi:type="dcterms:W3CDTF">2020-04-06T11:49:00Z</dcterms:created>
  <dcterms:modified xsi:type="dcterms:W3CDTF">2020-04-09T05:13:00Z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